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10862A32" w:rsidR="00DE0E0D" w:rsidRDefault="00DE0E0D" w:rsidP="00D156DA">
      <w:pPr>
        <w:pStyle w:val="CRCoverPage"/>
        <w:tabs>
          <w:tab w:val="right" w:pos="9639"/>
        </w:tabs>
        <w:spacing w:after="0"/>
        <w:rPr>
          <w:b/>
          <w:i/>
          <w:noProof/>
          <w:sz w:val="28"/>
        </w:rPr>
      </w:pPr>
      <w:r>
        <w:rPr>
          <w:b/>
          <w:noProof/>
          <w:sz w:val="24"/>
        </w:rPr>
        <w:t>3GPP TSG-SA5 Meeting #16</w:t>
      </w:r>
      <w:r w:rsidR="00D44724">
        <w:rPr>
          <w:b/>
          <w:noProof/>
          <w:sz w:val="24"/>
        </w:rPr>
        <w:t>4</w:t>
      </w:r>
      <w:r>
        <w:rPr>
          <w:b/>
          <w:i/>
          <w:noProof/>
          <w:sz w:val="28"/>
        </w:rPr>
        <w:tab/>
        <w:t>S5-2</w:t>
      </w:r>
      <w:r w:rsidR="00FF00A2">
        <w:rPr>
          <w:b/>
          <w:i/>
          <w:noProof/>
          <w:sz w:val="28"/>
        </w:rPr>
        <w:t>60133</w:t>
      </w:r>
    </w:p>
    <w:p w14:paraId="213A79C9" w14:textId="73656B73" w:rsidR="00DE0E0D" w:rsidRPr="00DE0E0D" w:rsidRDefault="00D44724" w:rsidP="00DE0E0D">
      <w:pPr>
        <w:pStyle w:val="Header"/>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1186695" w:rsidR="001E41F3" w:rsidRDefault="00F9438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229C9" w:rsidR="001E41F3" w:rsidRPr="00410371" w:rsidRDefault="007F5A79" w:rsidP="00E13F3D">
            <w:pPr>
              <w:pStyle w:val="CRCoverPage"/>
              <w:spacing w:after="0"/>
              <w:jc w:val="right"/>
              <w:rPr>
                <w:b/>
                <w:noProof/>
                <w:sz w:val="28"/>
              </w:rPr>
            </w:pPr>
            <w:r w:rsidRPr="00FF00A2">
              <w:rPr>
                <w:b/>
                <w:noProof/>
                <w:sz w:val="28"/>
              </w:rPr>
              <w:t>28</w:t>
            </w:r>
            <w:r w:rsidR="00BA6D79" w:rsidRPr="00FF00A2">
              <w:rPr>
                <w:b/>
                <w:noProof/>
                <w:sz w:val="28"/>
              </w:rPr>
              <w:t>.</w:t>
            </w:r>
            <w:r w:rsidR="00F12191" w:rsidRPr="00FF00A2">
              <w:rPr>
                <w:b/>
                <w:noProof/>
                <w:sz w:val="28"/>
              </w:rPr>
              <w:t>57</w:t>
            </w:r>
            <w:r w:rsidR="00F9438E" w:rsidRPr="00FF00A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B7C97" w:rsidR="001E41F3" w:rsidRPr="00410371" w:rsidRDefault="00FF00A2"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D1FA0" w:rsidR="001E41F3" w:rsidRPr="00410371" w:rsidRDefault="00FF00A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9F6B" w:rsidR="001E41F3" w:rsidRPr="00410371" w:rsidRDefault="00FF00A2">
            <w:pPr>
              <w:pStyle w:val="CRCoverPage"/>
              <w:spacing w:after="0"/>
              <w:jc w:val="center"/>
              <w:rPr>
                <w:noProof/>
                <w:sz w:val="28"/>
              </w:rPr>
            </w:pPr>
            <w:r w:rsidRPr="009237B6">
              <w:rPr>
                <w:b/>
                <w:noProof/>
                <w:sz w:val="28"/>
                <w:szCs w:val="28"/>
              </w:rPr>
              <w:t>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A9B212" w:rsidR="00F25D98" w:rsidRDefault="00FF00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21151B" w:rsidR="00F25D98" w:rsidRDefault="00FF00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4C653" w:rsidR="001E41F3" w:rsidRDefault="00262B84">
            <w:pPr>
              <w:pStyle w:val="CRCoverPage"/>
              <w:spacing w:after="0"/>
              <w:ind w:left="100"/>
              <w:rPr>
                <w:noProof/>
              </w:rPr>
            </w:pPr>
            <w:r>
              <w:rPr>
                <w:noProof/>
              </w:rPr>
              <w:t>Rel-</w:t>
            </w:r>
            <w:r w:rsidR="00F9438E">
              <w:rPr>
                <w:noProof/>
              </w:rPr>
              <w:t>20</w:t>
            </w:r>
            <w:r>
              <w:rPr>
                <w:noProof/>
              </w:rPr>
              <w:t xml:space="preserve"> </w:t>
            </w:r>
            <w:r w:rsidR="00FF00A2">
              <w:rPr>
                <w:noProof/>
              </w:rPr>
              <w:t>Draft</w:t>
            </w:r>
            <w:r>
              <w:rPr>
                <w:noProof/>
              </w:rPr>
              <w:t>CR TS 28.</w:t>
            </w:r>
            <w:r w:rsidR="00F12191">
              <w:rPr>
                <w:noProof/>
              </w:rPr>
              <w:t>57</w:t>
            </w:r>
            <w:r w:rsidR="00F9438E">
              <w:rPr>
                <w:noProof/>
              </w:rPr>
              <w:t>0</w:t>
            </w:r>
            <w:r>
              <w:rPr>
                <w:noProof/>
              </w:rPr>
              <w:t xml:space="preserve"> </w:t>
            </w:r>
            <w:r w:rsidR="00F9438E" w:rsidRPr="00F9438E">
              <w:rPr>
                <w:noProof/>
              </w:rPr>
              <w:t>Security event delivery and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90F38" w:rsidR="001E41F3" w:rsidRDefault="00FF00A2">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3BF21" w:rsidR="001E41F3" w:rsidRDefault="00FF00A2">
            <w:pPr>
              <w:pStyle w:val="CRCoverPage"/>
              <w:spacing w:after="0"/>
              <w:ind w:left="100"/>
              <w:rPr>
                <w:noProof/>
              </w:rPr>
            </w:pPr>
            <w:r w:rsidRPr="00FF00A2">
              <w:rPr>
                <w:noProof/>
              </w:rPr>
              <w:t>SECHAND-OAM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CF80E" w:rsidR="001E41F3" w:rsidRDefault="003408EB">
            <w:pPr>
              <w:pStyle w:val="CRCoverPage"/>
              <w:spacing w:after="0"/>
              <w:ind w:left="100"/>
              <w:rPr>
                <w:noProof/>
              </w:rPr>
            </w:pPr>
            <w:r>
              <w:t>202</w:t>
            </w:r>
            <w:r w:rsidR="002F16E3">
              <w:t>5</w:t>
            </w:r>
            <w:r>
              <w:t>-</w:t>
            </w:r>
            <w:r w:rsidR="00826105">
              <w:t>10</w:t>
            </w:r>
            <w:r>
              <w:t>-dd</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E7E41" w:rsidR="001E41F3" w:rsidRDefault="00EE704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B1276" w:rsidR="001E41F3" w:rsidRDefault="003408EB">
            <w:pPr>
              <w:pStyle w:val="CRCoverPage"/>
              <w:spacing w:after="0"/>
              <w:ind w:left="100"/>
              <w:rPr>
                <w:noProof/>
              </w:rPr>
            </w:pPr>
            <w:r>
              <w:t>Rel-</w:t>
            </w:r>
            <w:r w:rsidR="00EE704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F14" w14:paraId="1256F52C" w14:textId="77777777" w:rsidTr="00547111">
        <w:tc>
          <w:tcPr>
            <w:tcW w:w="2694" w:type="dxa"/>
            <w:gridSpan w:val="2"/>
            <w:tcBorders>
              <w:top w:val="single" w:sz="4" w:space="0" w:color="auto"/>
              <w:left w:val="single" w:sz="4" w:space="0" w:color="auto"/>
            </w:tcBorders>
          </w:tcPr>
          <w:p w14:paraId="52C87DB0" w14:textId="77777777" w:rsidR="008E7F14" w:rsidRDefault="008E7F14" w:rsidP="008E7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F6F85" w14:textId="77777777" w:rsidR="008E7F14" w:rsidRDefault="008E7F14" w:rsidP="008E7F14">
            <w:pPr>
              <w:rPr>
                <w:rFonts w:eastAsia="SimSun"/>
                <w:lang w:val="en-US" w:eastAsia="zh-CN"/>
              </w:rPr>
            </w:pPr>
            <w:r>
              <w:rPr>
                <w:rFonts w:eastAsia="SimSun"/>
                <w:lang w:val="en-US" w:eastAsia="zh-CN"/>
              </w:rPr>
              <w:t xml:space="preserve">In TS 33.502, SA3 defined new security related events that need to be delivered to the "Security related events collecting entity". </w:t>
            </w:r>
          </w:p>
          <w:p w14:paraId="402635E8" w14:textId="77777777" w:rsidR="008E7F14" w:rsidRDefault="008E7F14" w:rsidP="008E7F14">
            <w:pPr>
              <w:rPr>
                <w:rFonts w:eastAsia="SimSun"/>
                <w:lang w:val="en-US" w:eastAsia="zh-CN"/>
              </w:rPr>
            </w:pPr>
            <w:r>
              <w:rPr>
                <w:rFonts w:eastAsia="SimSun"/>
                <w:lang w:val="en-US" w:eastAsia="zh-CN"/>
              </w:rPr>
              <w:t>Security event delivery also needs configuration as described in TS 33.502 clause 5.3.</w:t>
            </w:r>
          </w:p>
          <w:p w14:paraId="708AA7DE" w14:textId="2818B451" w:rsidR="008E7F14" w:rsidRDefault="008E7F14" w:rsidP="008E7F14">
            <w:pPr>
              <w:rPr>
                <w:noProof/>
              </w:rPr>
            </w:pPr>
            <w:r>
              <w:rPr>
                <w:rFonts w:eastAsia="SimSun"/>
                <w:lang w:val="en-US" w:eastAsia="zh-CN"/>
              </w:rPr>
              <w:t>For security related event delivery, support of the Syslog Protocol (IETF RFC 5424) is current industry practice among both network equipment vendors and SIEM/SOAR vendors (SIEM = Security Information and Event Management, SOAR = Security Orchestration, Automation and Response). Therefore, it is reasonable to use the Syslog Protocol also for the delivery of the security related events specified in TS 33.502.</w:t>
            </w:r>
          </w:p>
        </w:tc>
      </w:tr>
      <w:tr w:rsidR="008E7F14" w14:paraId="4CA74D09" w14:textId="77777777" w:rsidTr="00547111">
        <w:tc>
          <w:tcPr>
            <w:tcW w:w="2694" w:type="dxa"/>
            <w:gridSpan w:val="2"/>
            <w:tcBorders>
              <w:left w:val="single" w:sz="4" w:space="0" w:color="auto"/>
            </w:tcBorders>
          </w:tcPr>
          <w:p w14:paraId="2D0866D6" w14:textId="77777777" w:rsidR="008E7F14" w:rsidRDefault="008E7F14" w:rsidP="008E7F14">
            <w:pPr>
              <w:pStyle w:val="CRCoverPage"/>
              <w:spacing w:after="0"/>
              <w:rPr>
                <w:b/>
                <w:i/>
                <w:noProof/>
                <w:sz w:val="8"/>
                <w:szCs w:val="8"/>
              </w:rPr>
            </w:pPr>
          </w:p>
        </w:tc>
        <w:tc>
          <w:tcPr>
            <w:tcW w:w="6946" w:type="dxa"/>
            <w:gridSpan w:val="9"/>
            <w:tcBorders>
              <w:right w:val="single" w:sz="4" w:space="0" w:color="auto"/>
            </w:tcBorders>
          </w:tcPr>
          <w:p w14:paraId="365DEF04" w14:textId="77777777" w:rsidR="008E7F14" w:rsidRDefault="008E7F14" w:rsidP="008E7F14">
            <w:pPr>
              <w:pStyle w:val="CRCoverPage"/>
              <w:spacing w:after="0"/>
              <w:rPr>
                <w:noProof/>
                <w:sz w:val="8"/>
                <w:szCs w:val="8"/>
              </w:rPr>
            </w:pPr>
          </w:p>
        </w:tc>
      </w:tr>
      <w:tr w:rsidR="008E7F14" w14:paraId="21016551" w14:textId="77777777" w:rsidTr="00547111">
        <w:tc>
          <w:tcPr>
            <w:tcW w:w="2694" w:type="dxa"/>
            <w:gridSpan w:val="2"/>
            <w:tcBorders>
              <w:left w:val="single" w:sz="4" w:space="0" w:color="auto"/>
            </w:tcBorders>
          </w:tcPr>
          <w:p w14:paraId="49433147" w14:textId="77777777" w:rsidR="008E7F14" w:rsidRDefault="008E7F14" w:rsidP="008E7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F89E6" w:rsidR="008E7F14" w:rsidRDefault="008E7F14" w:rsidP="008E7F14">
            <w:pPr>
              <w:pStyle w:val="CRCoverPage"/>
              <w:spacing w:after="0"/>
              <w:ind w:left="100"/>
              <w:rPr>
                <w:noProof/>
              </w:rPr>
            </w:pPr>
            <w:r>
              <w:rPr>
                <w:noProof/>
                <w:lang w:eastAsia="fr-FR"/>
              </w:rPr>
              <w:t>Define configuration and event delivery mechanism for security related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A6823" w:rsidR="001E41F3" w:rsidRDefault="008D367B">
            <w:pPr>
              <w:pStyle w:val="CRCoverPage"/>
              <w:spacing w:after="0"/>
              <w:ind w:left="100"/>
              <w:rPr>
                <w:noProof/>
              </w:rPr>
            </w:pPr>
            <w:r>
              <w:rPr>
                <w:noProof/>
              </w:rPr>
              <w:t>Missing functionality</w:t>
            </w:r>
            <w:r w:rsidR="00F121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FCABE" w:rsidR="001E41F3" w:rsidRDefault="00F121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C18C53" w:rsidR="001E41F3" w:rsidRDefault="00F121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139EC" w:rsidR="001E41F3" w:rsidRDefault="00F121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5698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Del="00373B84" w:rsidRDefault="001E41F3">
      <w:pPr>
        <w:pStyle w:val="CRCoverPage"/>
        <w:spacing w:after="0"/>
        <w:rPr>
          <w:del w:id="1" w:author="balazs165" w:date="2026-01-26T11:50:00Z" w16du:dateUtc="2026-01-26T10:50:00Z"/>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D9DEF" w14:textId="035BA4A2" w:rsidR="007E461D" w:rsidRDefault="007E461D" w:rsidP="007E461D">
      <w:pPr>
        <w:pStyle w:val="CRSeparator"/>
      </w:pPr>
      <w:r w:rsidRPr="00CE4669">
        <w:lastRenderedPageBreak/>
        <w:t>==============First change==============</w:t>
      </w:r>
    </w:p>
    <w:p w14:paraId="44AE403B" w14:textId="77777777" w:rsidR="000E11F7" w:rsidRPr="004D3578" w:rsidRDefault="000E11F7" w:rsidP="000E11F7">
      <w:pPr>
        <w:pStyle w:val="Heading1"/>
      </w:pPr>
      <w:bookmarkStart w:id="2" w:name="_Toc220350471"/>
      <w:r w:rsidRPr="004D3578">
        <w:t>1</w:t>
      </w:r>
      <w:r w:rsidRPr="004D3578">
        <w:tab/>
        <w:t>Scope</w:t>
      </w:r>
      <w:bookmarkEnd w:id="2"/>
    </w:p>
    <w:p w14:paraId="58BCC4EB" w14:textId="5459A207" w:rsidR="000E11F7" w:rsidRPr="00CE4669" w:rsidRDefault="000E11F7" w:rsidP="000E11F7">
      <w:r w:rsidRPr="004D3578">
        <w:t xml:space="preserve">The present document </w:t>
      </w:r>
      <w:ins w:id="3" w:author="Balázs Lengyel" w:date="2026-01-28T13:38:00Z" w16du:dateUtc="2026-01-28T12:38:00Z">
        <w:r>
          <w:t>describes the configuration, monitoring and delivery of security related events based on TS 33.502[b].</w:t>
        </w:r>
      </w:ins>
      <w:del w:id="4" w:author="Balázs Lengyel" w:date="2026-01-28T13:38:00Z" w16du:dateUtc="2026-01-28T12:38:00Z">
        <w:r w:rsidRPr="004D3578" w:rsidDel="000E11F7">
          <w:delText>…</w:delText>
        </w:r>
      </w:del>
    </w:p>
    <w:p w14:paraId="03CD7F3C" w14:textId="77777777" w:rsidR="000E11F7" w:rsidRPr="004D3578" w:rsidRDefault="000E11F7" w:rsidP="000E11F7">
      <w:pPr>
        <w:pStyle w:val="Heading1"/>
      </w:pPr>
      <w:bookmarkStart w:id="5" w:name="_Toc220350472"/>
      <w:bookmarkStart w:id="6" w:name="_Toc207788085"/>
      <w:r w:rsidRPr="004D3578">
        <w:t>2</w:t>
      </w:r>
      <w:r w:rsidRPr="004D3578">
        <w:tab/>
        <w:t>References</w:t>
      </w:r>
      <w:bookmarkEnd w:id="5"/>
    </w:p>
    <w:p w14:paraId="7D96DD1C" w14:textId="77777777" w:rsidR="000E11F7" w:rsidRPr="004D3578" w:rsidRDefault="000E11F7" w:rsidP="000E11F7">
      <w:r w:rsidRPr="004D3578">
        <w:t>The following documents contain provisions which, through reference in this text, constitute provisions of the present document.</w:t>
      </w:r>
    </w:p>
    <w:p w14:paraId="1FAD83D8" w14:textId="77777777" w:rsidR="000E11F7" w:rsidRPr="004D3578" w:rsidRDefault="000E11F7" w:rsidP="000E11F7">
      <w:pPr>
        <w:pStyle w:val="B1"/>
      </w:pPr>
      <w:r>
        <w:t>-</w:t>
      </w:r>
      <w:r>
        <w:tab/>
      </w:r>
      <w:r w:rsidRPr="004D3578">
        <w:t>References are either specific (identified by date of publication, edition number, version number, etc.) or non</w:t>
      </w:r>
      <w:r w:rsidRPr="004D3578">
        <w:noBreakHyphen/>
        <w:t>specific.</w:t>
      </w:r>
    </w:p>
    <w:p w14:paraId="5EA7B4EE" w14:textId="77777777" w:rsidR="000E11F7" w:rsidRPr="004D3578" w:rsidRDefault="000E11F7" w:rsidP="000E11F7">
      <w:pPr>
        <w:pStyle w:val="B1"/>
      </w:pPr>
      <w:r>
        <w:t>-</w:t>
      </w:r>
      <w:r>
        <w:tab/>
      </w:r>
      <w:r w:rsidRPr="004D3578">
        <w:t>For a specific reference, subsequent revisions do not apply.</w:t>
      </w:r>
    </w:p>
    <w:p w14:paraId="62D508E4" w14:textId="77777777" w:rsidR="000E11F7" w:rsidRPr="004D3578" w:rsidRDefault="000E11F7" w:rsidP="000E11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C30B64" w14:textId="77777777" w:rsidR="000E11F7" w:rsidRDefault="000E11F7" w:rsidP="000E11F7">
      <w:pPr>
        <w:pStyle w:val="EX"/>
        <w:rPr>
          <w:ins w:id="7" w:author="Balázs Lengyel" w:date="2026-01-28T13:41:00Z" w16du:dateUtc="2026-01-28T12:41:00Z"/>
        </w:rPr>
      </w:pPr>
      <w:r w:rsidRPr="004D3578">
        <w:t>[1]</w:t>
      </w:r>
      <w:r w:rsidRPr="004D3578">
        <w:tab/>
        <w:t>3GPP TR 21.905: "Vocabulary for 3GPP Specifications".</w:t>
      </w:r>
    </w:p>
    <w:p w14:paraId="1FA7620E" w14:textId="220AD812" w:rsidR="000E11F7" w:rsidRDefault="000E11F7" w:rsidP="000E11F7">
      <w:pPr>
        <w:pStyle w:val="EX"/>
        <w:rPr>
          <w:ins w:id="8" w:author="Balázs Lengyel" w:date="2026-01-28T13:41:00Z" w16du:dateUtc="2026-01-28T12:41:00Z"/>
        </w:rPr>
      </w:pPr>
      <w:ins w:id="9" w:author="Balázs Lengyel" w:date="2026-01-28T13:41:00Z" w16du:dateUtc="2026-01-28T12:41:00Z">
        <w:r>
          <w:t>[a]</w:t>
        </w:r>
        <w:r>
          <w:tab/>
          <w:t xml:space="preserve">3GPP TS </w:t>
        </w:r>
        <w:r w:rsidRPr="00F21D20">
          <w:t>33.502</w:t>
        </w:r>
        <w:r>
          <w:t>: "</w:t>
        </w:r>
        <w:r w:rsidRPr="00F21D20">
          <w:t>Security related Events Handling</w:t>
        </w:r>
        <w:r>
          <w:t>".</w:t>
        </w:r>
      </w:ins>
    </w:p>
    <w:p w14:paraId="56657D68" w14:textId="77777777" w:rsidR="00DB3CAD" w:rsidRPr="000E11F7" w:rsidRDefault="00DB3CAD" w:rsidP="00DB3CAD">
      <w:pPr>
        <w:keepLines/>
        <w:overflowPunct w:val="0"/>
        <w:autoSpaceDE w:val="0"/>
        <w:autoSpaceDN w:val="0"/>
        <w:adjustRightInd w:val="0"/>
        <w:ind w:left="1702" w:hanging="1418"/>
        <w:textAlignment w:val="baseline"/>
        <w:rPr>
          <w:ins w:id="10" w:author="Balázs Lengyel" w:date="2026-01-30T18:13:00Z" w16du:dateUtc="2026-01-30T17:13:00Z"/>
          <w:rFonts w:eastAsia="SimSun"/>
        </w:rPr>
      </w:pPr>
      <w:ins w:id="11" w:author="Balázs Lengyel" w:date="2026-01-30T18:13:00Z" w16du:dateUtc="2026-01-30T17:13:00Z">
        <w:r w:rsidRPr="005D1091">
          <w:rPr>
            <w:rFonts w:eastAsia="SimSun"/>
          </w:rPr>
          <w:t>[</w:t>
        </w:r>
        <w:r>
          <w:rPr>
            <w:rFonts w:eastAsia="SimSun"/>
          </w:rPr>
          <w:t>b</w:t>
        </w:r>
        <w:r w:rsidRPr="005D1091">
          <w:rPr>
            <w:rFonts w:eastAsia="SimSun"/>
          </w:rPr>
          <w:t>]</w:t>
        </w:r>
        <w:r w:rsidRPr="005D1091">
          <w:rPr>
            <w:rFonts w:eastAsia="SimSun"/>
          </w:rPr>
          <w:tab/>
          <w:t>3GPP TS 28.532: "Management and orchestration; Generic Management services".</w:t>
        </w:r>
      </w:ins>
    </w:p>
    <w:p w14:paraId="5E891E78" w14:textId="379A74AA" w:rsidR="000E11F7" w:rsidRPr="000E11F7" w:rsidDel="00DB3CAD" w:rsidRDefault="00DB3CAD" w:rsidP="00DB3CAD">
      <w:pPr>
        <w:keepLines/>
        <w:overflowPunct w:val="0"/>
        <w:autoSpaceDE w:val="0"/>
        <w:autoSpaceDN w:val="0"/>
        <w:adjustRightInd w:val="0"/>
        <w:ind w:left="1702" w:hanging="1418"/>
        <w:textAlignment w:val="baseline"/>
        <w:rPr>
          <w:del w:id="12" w:author="Balázs Lengyel" w:date="2026-01-30T18:13:00Z" w16du:dateUtc="2026-01-30T17:13:00Z"/>
          <w:rFonts w:eastAsia="SimSun"/>
        </w:rPr>
      </w:pPr>
      <w:ins w:id="13" w:author="Balázs Lengyel" w:date="2026-01-30T18:13:00Z" w16du:dateUtc="2026-01-30T17:13:00Z">
        <w:r w:rsidRPr="005D1091">
          <w:rPr>
            <w:rFonts w:eastAsia="SimSun"/>
          </w:rPr>
          <w:t>[</w:t>
        </w:r>
      </w:ins>
      <w:ins w:id="14" w:author="Balázs Lengyel" w:date="2026-01-30T18:14:00Z" w16du:dateUtc="2026-01-30T17:14:00Z">
        <w:r>
          <w:rPr>
            <w:rFonts w:eastAsia="SimSun"/>
          </w:rPr>
          <w:t>c</w:t>
        </w:r>
      </w:ins>
      <w:ins w:id="15" w:author="Balázs Lengyel" w:date="2026-01-30T18:13:00Z" w16du:dateUtc="2026-01-30T17:13:00Z">
        <w:r w:rsidRPr="005D1091">
          <w:rPr>
            <w:rFonts w:eastAsia="SimSun"/>
          </w:rPr>
          <w:t>]</w:t>
        </w:r>
        <w:r w:rsidRPr="005D1091">
          <w:rPr>
            <w:rFonts w:eastAsia="SimSun"/>
          </w:rPr>
          <w:tab/>
          <w:t>3GPP TS 28.</w:t>
        </w:r>
      </w:ins>
      <w:ins w:id="16" w:author="Balázs Lengyel" w:date="2026-01-30T18:14:00Z" w16du:dateUtc="2026-01-30T17:14:00Z">
        <w:r>
          <w:rPr>
            <w:rFonts w:eastAsia="SimSun"/>
          </w:rPr>
          <w:t>62</w:t>
        </w:r>
      </w:ins>
      <w:ins w:id="17" w:author="Balázs Lengyel" w:date="2026-01-30T18:13:00Z" w16du:dateUtc="2026-01-30T17:13:00Z">
        <w:r w:rsidRPr="005D1091">
          <w:rPr>
            <w:rFonts w:eastAsia="SimSun"/>
          </w:rPr>
          <w:t>2: "</w:t>
        </w:r>
      </w:ins>
      <w:ins w:id="18" w:author="Balázs Lengyel" w:date="2026-01-30T18:14:00Z" w16du:dateUtc="2026-01-30T17:14:00Z">
        <w:r w:rsidRPr="00DB3CAD">
          <w:t xml:space="preserve"> </w:t>
        </w:r>
        <w:r w:rsidRPr="00DB3CAD">
          <w:rPr>
            <w:rFonts w:eastAsia="SimSun"/>
          </w:rPr>
          <w:t>Generic Network Resource Model (NRM)</w:t>
        </w:r>
      </w:ins>
      <w:ins w:id="19" w:author="Balázs Lengyel" w:date="2026-01-30T18:13:00Z" w16du:dateUtc="2026-01-30T17:13:00Z">
        <w:r w:rsidRPr="005D1091">
          <w:rPr>
            <w:rFonts w:eastAsia="SimSun"/>
          </w:rPr>
          <w:t>".</w:t>
        </w:r>
      </w:ins>
    </w:p>
    <w:p w14:paraId="6C9F1CC1" w14:textId="3775914E" w:rsidR="0002203D" w:rsidRDefault="000E11F7" w:rsidP="000E11F7">
      <w:pPr>
        <w:pStyle w:val="CRSeparator"/>
      </w:pPr>
      <w:r w:rsidRPr="00CE4669">
        <w:t>==============Next change==============</w:t>
      </w:r>
      <w:bookmarkStart w:id="20" w:name="_Toc178763703"/>
      <w:bookmarkStart w:id="21" w:name="_Toc208344867"/>
      <w:bookmarkEnd w:id="6"/>
    </w:p>
    <w:p w14:paraId="23110D2C" w14:textId="77777777" w:rsidR="00E231A4" w:rsidRDefault="00A85A70" w:rsidP="0002203D">
      <w:pPr>
        <w:rPr>
          <w:ins w:id="22" w:author="Balázs Lengyel" w:date="2026-01-28T14:26:00Z" w16du:dateUtc="2026-01-28T13:26:00Z"/>
        </w:rPr>
      </w:pPr>
      <w:ins w:id="23" w:author="Balázs Lengyel" w:date="2026-01-28T14:14:00Z" w16du:dateUtc="2026-01-28T13:14:00Z">
        <w:r>
          <w:t>The</w:t>
        </w:r>
      </w:ins>
      <w:ins w:id="24" w:author="Balázs Lengyel" w:date="2026-01-28T14:15:00Z" w16du:dateUtc="2026-01-28T13:15:00Z">
        <w:r w:rsidRPr="00A85A70">
          <w:t xml:space="preserve"> Security related Events Handling</w:t>
        </w:r>
      </w:ins>
      <w:ins w:id="25" w:author="Balázs Lengyel" w:date="2026-01-28T14:16:00Z" w16du:dateUtc="2026-01-28T13:16:00Z">
        <w:r>
          <w:t xml:space="preserve"> enables delivering security related events to an event collecting entity</w:t>
        </w:r>
      </w:ins>
      <w:ins w:id="26" w:author="Balázs Lengyel" w:date="2026-01-28T14:17:00Z" w16du:dateUtc="2026-01-28T13:17:00Z">
        <w:r>
          <w:t xml:space="preserve">. </w:t>
        </w:r>
      </w:ins>
      <w:ins w:id="27" w:author="Balázs Lengyel" w:date="2026-01-28T14:18:00Z" w16du:dateUtc="2026-01-28T13:18:00Z">
        <w:r>
          <w:t>A network fu</w:t>
        </w:r>
      </w:ins>
      <w:ins w:id="28" w:author="Balázs Lengyel" w:date="2026-01-28T14:19:00Z" w16du:dateUtc="2026-01-28T13:19:00Z">
        <w:r>
          <w:t xml:space="preserve">nction detects a security event, creates a message that reports this </w:t>
        </w:r>
      </w:ins>
      <w:ins w:id="29" w:author="Balázs Lengyel" w:date="2026-01-28T14:20:00Z" w16du:dateUtc="2026-01-28T13:20:00Z">
        <w:r>
          <w:t>event and send</w:t>
        </w:r>
      </w:ins>
      <w:ins w:id="30" w:author="Balázs Lengyel" w:date="2026-01-28T14:21:00Z" w16du:dateUtc="2026-01-28T13:21:00Z">
        <w:r>
          <w:t>s</w:t>
        </w:r>
      </w:ins>
      <w:ins w:id="31" w:author="Balázs Lengyel" w:date="2026-01-28T14:20:00Z" w16du:dateUtc="2026-01-28T13:20:00Z">
        <w:r>
          <w:t xml:space="preserve"> the event</w:t>
        </w:r>
      </w:ins>
      <w:ins w:id="32" w:author="Balázs Lengyel" w:date="2026-01-28T14:21:00Z" w16du:dateUtc="2026-01-28T13:21:00Z">
        <w:r>
          <w:t xml:space="preserve"> reporting </w:t>
        </w:r>
      </w:ins>
      <w:ins w:id="33" w:author="Balázs Lengyel" w:date="2026-01-28T14:20:00Z" w16du:dateUtc="2026-01-28T13:20:00Z">
        <w:r>
          <w:t xml:space="preserve">message to a collecting entity. </w:t>
        </w:r>
      </w:ins>
    </w:p>
    <w:p w14:paraId="62E814A9" w14:textId="714B460C" w:rsidR="0002203D" w:rsidRDefault="00A85A70" w:rsidP="0002203D">
      <w:pPr>
        <w:rPr>
          <w:ins w:id="34" w:author="Balázs Lengyel" w:date="2026-01-28T14:27:00Z" w16du:dateUtc="2026-01-28T13:27:00Z"/>
        </w:rPr>
      </w:pPr>
      <w:ins w:id="35" w:author="Balázs Lengyel" w:date="2026-01-28T14:21:00Z" w16du:dateUtc="2026-01-28T13:21:00Z">
        <w:r>
          <w:t>This specification</w:t>
        </w:r>
      </w:ins>
      <w:ins w:id="36" w:author="Balázs Lengyel" w:date="2026-01-28T14:17:00Z" w16du:dateUtc="2026-01-28T13:17:00Z">
        <w:r>
          <w:t xml:space="preserve"> describes the protocol and method these </w:t>
        </w:r>
      </w:ins>
      <w:ins w:id="37" w:author="Balázs Lengyel" w:date="2026-01-28T14:28:00Z" w16du:dateUtc="2026-01-28T13:28:00Z">
        <w:r w:rsidR="00E231A4">
          <w:t>event reporting messages</w:t>
        </w:r>
      </w:ins>
      <w:ins w:id="38" w:author="Balázs Lengyel" w:date="2026-01-28T14:18:00Z" w16du:dateUtc="2026-01-28T13:18:00Z">
        <w:r>
          <w:t xml:space="preserve"> are delivered</w:t>
        </w:r>
      </w:ins>
      <w:ins w:id="39" w:author="Balázs Lengyel" w:date="2026-01-28T14:21:00Z" w16du:dateUtc="2026-01-28T13:21:00Z">
        <w:r>
          <w:t xml:space="preserve"> and specifies how the </w:t>
        </w:r>
      </w:ins>
      <w:ins w:id="40" w:author="Balázs Lengyel" w:date="2026-01-28T14:22:00Z" w16du:dateUtc="2026-01-28T13:22:00Z">
        <w:r>
          <w:t xml:space="preserve">service shall be </w:t>
        </w:r>
      </w:ins>
      <w:ins w:id="41" w:author="Balázs Lengyel" w:date="2026-01-28T14:21:00Z" w16du:dateUtc="2026-01-28T13:21:00Z">
        <w:r>
          <w:t>configur</w:t>
        </w:r>
      </w:ins>
      <w:ins w:id="42" w:author="Balázs Lengyel" w:date="2026-01-28T14:22:00Z" w16du:dateUtc="2026-01-28T13:22:00Z">
        <w:r>
          <w:t>ed</w:t>
        </w:r>
      </w:ins>
      <w:ins w:id="43" w:author="Balázs Lengyel" w:date="2026-01-28T14:21:00Z" w16du:dateUtc="2026-01-28T13:21:00Z">
        <w:r>
          <w:t xml:space="preserve"> and monitor</w:t>
        </w:r>
      </w:ins>
      <w:ins w:id="44" w:author="Balázs Lengyel" w:date="2026-01-28T14:22:00Z" w16du:dateUtc="2026-01-28T13:22:00Z">
        <w:r>
          <w:t>ed.</w:t>
        </w:r>
      </w:ins>
      <w:ins w:id="45" w:author="Balázs Lengyel" w:date="2026-01-28T14:21:00Z" w16du:dateUtc="2026-01-28T13:21:00Z">
        <w:r>
          <w:t xml:space="preserve"> </w:t>
        </w:r>
      </w:ins>
    </w:p>
    <w:p w14:paraId="2327A429" w14:textId="275A563A" w:rsidR="00E231A4" w:rsidRPr="00CE4669" w:rsidRDefault="00E231A4" w:rsidP="0002203D">
      <w:ins w:id="46" w:author="Balázs Lengyel" w:date="2026-01-28T14:27:00Z" w16du:dateUtc="2026-01-28T13:27:00Z">
        <w:r>
          <w:t xml:space="preserve">Detected security events may be reported or handled by other mechanisms too, e.g. security alarms may be generated. For this </w:t>
        </w:r>
      </w:ins>
      <w:ins w:id="47" w:author="Balázs Lengyel" w:date="2026-01-28T14:30:00Z" w16du:dateUtc="2026-01-28T13:30:00Z">
        <w:r>
          <w:t xml:space="preserve">reason, when, </w:t>
        </w:r>
      </w:ins>
      <w:ins w:id="48" w:author="Balázs Lengyel" w:date="2026-01-28T14:27:00Z" w16du:dateUtc="2026-01-28T13:27:00Z">
        <w:r>
          <w:t xml:space="preserve">how and which entities detect security events is out of scope </w:t>
        </w:r>
      </w:ins>
      <w:ins w:id="49" w:author="Balázs Lengyel" w:date="2026-01-28T14:30:00Z" w16du:dateUtc="2026-01-28T13:30:00Z">
        <w:r>
          <w:t>for</w:t>
        </w:r>
      </w:ins>
      <w:ins w:id="50" w:author="Balázs Lengyel" w:date="2026-01-28T14:27:00Z" w16du:dateUtc="2026-01-28T13:27:00Z">
        <w:r>
          <w:t xml:space="preserve"> this specification.</w:t>
        </w:r>
      </w:ins>
    </w:p>
    <w:p w14:paraId="2EB810D5" w14:textId="6EFC58C1" w:rsidR="00F21D20" w:rsidRPr="00F21D20" w:rsidRDefault="005F6147" w:rsidP="00F21D20">
      <w:pPr>
        <w:keepNext/>
        <w:keepLines/>
        <w:pBdr>
          <w:top w:val="single" w:sz="12" w:space="3" w:color="auto"/>
        </w:pBdr>
        <w:overflowPunct w:val="0"/>
        <w:autoSpaceDE w:val="0"/>
        <w:autoSpaceDN w:val="0"/>
        <w:adjustRightInd w:val="0"/>
        <w:spacing w:before="240"/>
        <w:ind w:left="1134" w:hanging="1134"/>
        <w:textAlignment w:val="baseline"/>
        <w:outlineLvl w:val="0"/>
        <w:rPr>
          <w:ins w:id="51" w:author="balazs165" w:date="2026-01-25T11:56:00Z" w16du:dateUtc="2026-01-25T10:56:00Z"/>
          <w:rFonts w:ascii="Arial" w:eastAsia="SimSun" w:hAnsi="Arial"/>
          <w:sz w:val="36"/>
          <w:lang w:eastAsia="en-GB"/>
        </w:rPr>
      </w:pPr>
      <w:ins w:id="52" w:author="balazs165" w:date="2026-01-26T08:57:00Z" w16du:dateUtc="2026-01-26T07:57:00Z">
        <w:r>
          <w:rPr>
            <w:rFonts w:ascii="Arial" w:eastAsia="SimSun" w:hAnsi="Arial"/>
            <w:sz w:val="36"/>
            <w:lang w:eastAsia="en-GB"/>
          </w:rPr>
          <w:t>5</w:t>
        </w:r>
      </w:ins>
      <w:ins w:id="53" w:author="balazs165" w:date="2026-01-25T11:56:00Z" w16du:dateUtc="2026-01-25T10:56:00Z">
        <w:r w:rsidR="00F21D20" w:rsidRPr="00F21D20">
          <w:rPr>
            <w:rFonts w:ascii="Arial" w:eastAsia="SimSun" w:hAnsi="Arial"/>
            <w:sz w:val="36"/>
            <w:lang w:eastAsia="en-GB"/>
          </w:rPr>
          <w:tab/>
          <w:t>Requirements</w:t>
        </w:r>
        <w:bookmarkEnd w:id="20"/>
        <w:bookmarkEnd w:id="21"/>
      </w:ins>
    </w:p>
    <w:p w14:paraId="326B07B2" w14:textId="77777777" w:rsidR="00F21D20" w:rsidRPr="00F21D20" w:rsidRDefault="00F21D20" w:rsidP="00F21D20">
      <w:pPr>
        <w:rPr>
          <w:ins w:id="54" w:author="balazs165" w:date="2026-01-25T11:56:00Z" w16du:dateUtc="2026-01-25T10:56:00Z"/>
          <w:color w:val="000000"/>
          <w:lang w:val="en-US" w:eastAsia="en-GB"/>
        </w:rPr>
      </w:pPr>
      <w:ins w:id="55" w:author="balazs165" w:date="2026-01-25T11:56:00Z" w16du:dateUtc="2026-01-25T10:56:00Z">
        <w:r w:rsidRPr="00F21D20">
          <w:rPr>
            <w:color w:val="000000"/>
            <w:lang w:val="en-US" w:eastAsia="en-GB"/>
          </w:rPr>
          <w:t>REQ-SECEVENT-1: It shall be possible to transport security related events from the producer to Security related events collecting entity.</w:t>
        </w:r>
      </w:ins>
    </w:p>
    <w:p w14:paraId="6BCA2E5C" w14:textId="016920A3" w:rsidR="00F21D20" w:rsidRPr="00F21D20" w:rsidRDefault="00F21D20" w:rsidP="00F21D20">
      <w:pPr>
        <w:rPr>
          <w:ins w:id="56" w:author="balazs165" w:date="2026-01-25T11:56:00Z" w16du:dateUtc="2026-01-25T10:56:00Z"/>
          <w:color w:val="000000"/>
          <w:lang w:val="en-US" w:eastAsia="en-GB"/>
        </w:rPr>
      </w:pPr>
      <w:ins w:id="57" w:author="balazs165" w:date="2026-01-25T11:56:00Z" w16du:dateUtc="2026-01-25T10:56:00Z">
        <w:r w:rsidRPr="00F21D20">
          <w:rPr>
            <w:color w:val="000000"/>
            <w:lang w:val="en-US" w:eastAsia="en-GB"/>
          </w:rPr>
          <w:t>REQ-SECEVENT-</w:t>
        </w:r>
        <w:r>
          <w:rPr>
            <w:color w:val="000000"/>
            <w:lang w:val="en-US" w:eastAsia="en-GB"/>
          </w:rPr>
          <w:t>2</w:t>
        </w:r>
        <w:r w:rsidRPr="00F21D20">
          <w:rPr>
            <w:color w:val="000000"/>
            <w:lang w:val="en-US" w:eastAsia="en-GB"/>
          </w:rPr>
          <w:t xml:space="preserve">: It shall be possible to </w:t>
        </w:r>
      </w:ins>
      <w:ins w:id="58" w:author="balazs165" w:date="2026-01-25T11:57:00Z" w16du:dateUtc="2026-01-25T10:57:00Z">
        <w:r>
          <w:rPr>
            <w:color w:val="000000"/>
            <w:lang w:val="en-US" w:eastAsia="en-GB"/>
          </w:rPr>
          <w:t xml:space="preserve">configure the MnS producer </w:t>
        </w:r>
      </w:ins>
      <w:ins w:id="59" w:author="balazs165" w:date="2026-01-25T11:58:00Z" w16du:dateUtc="2026-01-25T10:58:00Z">
        <w:r>
          <w:rPr>
            <w:color w:val="000000"/>
            <w:lang w:val="en-US" w:eastAsia="en-GB"/>
          </w:rPr>
          <w:t xml:space="preserve">with the needed data to enable </w:t>
        </w:r>
      </w:ins>
      <w:ins w:id="60" w:author="balazs165" w:date="2026-01-25T11:56:00Z" w16du:dateUtc="2026-01-25T10:56:00Z">
        <w:r w:rsidRPr="00F21D20">
          <w:rPr>
            <w:color w:val="000000"/>
            <w:lang w:val="en-US" w:eastAsia="en-GB"/>
          </w:rPr>
          <w:t>transport</w:t>
        </w:r>
      </w:ins>
      <w:ins w:id="61" w:author="balazs165" w:date="2026-01-25T11:58:00Z" w16du:dateUtc="2026-01-25T10:58:00Z">
        <w:r>
          <w:rPr>
            <w:color w:val="000000"/>
            <w:lang w:val="en-US" w:eastAsia="en-GB"/>
          </w:rPr>
          <w:t>ing</w:t>
        </w:r>
      </w:ins>
      <w:ins w:id="62" w:author="balazs165" w:date="2026-01-25T11:56:00Z" w16du:dateUtc="2026-01-25T10:56:00Z">
        <w:r w:rsidRPr="00F21D20">
          <w:rPr>
            <w:color w:val="000000"/>
            <w:lang w:val="en-US" w:eastAsia="en-GB"/>
          </w:rPr>
          <w:t xml:space="preserve"> security related events from the producer to Security related events collecting entity.</w:t>
        </w:r>
      </w:ins>
    </w:p>
    <w:p w14:paraId="05F4E7C5" w14:textId="7E472E95" w:rsidR="008D367B" w:rsidRPr="00D25B58" w:rsidRDefault="00F21D20" w:rsidP="008D367B">
      <w:pPr>
        <w:rPr>
          <w:rFonts w:eastAsia="SimSun"/>
        </w:rPr>
      </w:pPr>
      <w:ins w:id="63" w:author="balazs165" w:date="2026-01-25T11:58:00Z" w16du:dateUtc="2026-01-25T10:58:00Z">
        <w:r>
          <w:rPr>
            <w:rFonts w:eastAsia="SimSun"/>
          </w:rPr>
          <w:t>See TS</w:t>
        </w:r>
      </w:ins>
      <w:ins w:id="64" w:author="Balázs Lengyel" w:date="2026-01-30T18:14:00Z" w16du:dateUtc="2026-01-30T17:14:00Z">
        <w:r w:rsidR="00DB3CAD">
          <w:rPr>
            <w:rFonts w:eastAsia="SimSun"/>
          </w:rPr>
          <w:t xml:space="preserve"> 33</w:t>
        </w:r>
      </w:ins>
      <w:ins w:id="65" w:author="Balázs Lengyel" w:date="2026-01-30T18:15:00Z" w16du:dateUtc="2026-01-30T17:15:00Z">
        <w:r w:rsidR="00DB3CAD">
          <w:rPr>
            <w:rFonts w:eastAsia="SimSun"/>
          </w:rPr>
          <w:t>.502</w:t>
        </w:r>
      </w:ins>
      <w:ins w:id="66" w:author="balazs165" w:date="2026-01-25T11:58:00Z" w16du:dateUtc="2026-01-25T10:58:00Z">
        <w:r>
          <w:rPr>
            <w:rFonts w:eastAsia="SimSun"/>
          </w:rPr>
          <w:t xml:space="preserve"> </w:t>
        </w:r>
        <w:proofErr w:type="gramStart"/>
        <w:r>
          <w:rPr>
            <w:rFonts w:eastAsia="SimSun"/>
          </w:rPr>
          <w:t>[</w:t>
        </w:r>
      </w:ins>
      <w:ins w:id="67" w:author="Balázs Lengyel" w:date="2026-01-30T18:13:00Z" w16du:dateUtc="2026-01-30T17:13:00Z">
        <w:r w:rsidR="00DB3CAD">
          <w:rPr>
            <w:rFonts w:eastAsia="SimSun"/>
          </w:rPr>
          <w:t>a</w:t>
        </w:r>
      </w:ins>
      <w:ins w:id="68" w:author="balazs165" w:date="2026-01-25T11:58:00Z" w16du:dateUtc="2026-01-25T10:58:00Z">
        <w:r>
          <w:rPr>
            <w:rFonts w:eastAsia="SimSun"/>
          </w:rPr>
          <w:t>]</w:t>
        </w:r>
      </w:ins>
      <w:ins w:id="69" w:author="balazs165" w:date="2026-01-25T12:00:00Z" w16du:dateUtc="2026-01-25T11:00:00Z">
        <w:r>
          <w:rPr>
            <w:rFonts w:eastAsia="SimSun"/>
          </w:rPr>
          <w:t xml:space="preserve"> for</w:t>
        </w:r>
        <w:proofErr w:type="gramEnd"/>
        <w:r>
          <w:rPr>
            <w:rFonts w:eastAsia="SimSun"/>
          </w:rPr>
          <w:t xml:space="preserve"> details relevant to the requirements.</w:t>
        </w:r>
      </w:ins>
    </w:p>
    <w:p w14:paraId="6B8CD0BC" w14:textId="77777777" w:rsidR="005F6147" w:rsidRPr="005F6147" w:rsidRDefault="005F6147" w:rsidP="005F6147">
      <w:pPr>
        <w:keepNext/>
        <w:keepLines/>
        <w:pBdr>
          <w:top w:val="single" w:sz="12" w:space="3" w:color="auto"/>
        </w:pBdr>
        <w:overflowPunct w:val="0"/>
        <w:autoSpaceDE w:val="0"/>
        <w:autoSpaceDN w:val="0"/>
        <w:adjustRightInd w:val="0"/>
        <w:spacing w:before="240"/>
        <w:ind w:left="1134" w:hanging="1134"/>
        <w:textAlignment w:val="baseline"/>
        <w:outlineLvl w:val="0"/>
        <w:rPr>
          <w:ins w:id="70" w:author="balazs165" w:date="2026-01-26T08:56:00Z" w16du:dateUtc="2026-01-26T07:56:00Z"/>
          <w:rFonts w:ascii="Arial" w:eastAsia="DengXian" w:hAnsi="Arial"/>
          <w:sz w:val="36"/>
        </w:rPr>
      </w:pPr>
      <w:bookmarkStart w:id="71" w:name="_Toc157982642"/>
      <w:bookmarkStart w:id="72" w:name="_Toc219484206"/>
      <w:ins w:id="73" w:author="balazs165" w:date="2026-01-26T08:56:00Z" w16du:dateUtc="2026-01-26T07:56:00Z">
        <w:r w:rsidRPr="005F6147">
          <w:rPr>
            <w:rFonts w:ascii="Arial" w:eastAsia="DengXian" w:hAnsi="Arial"/>
            <w:sz w:val="36"/>
          </w:rPr>
          <w:t>6</w:t>
        </w:r>
        <w:r w:rsidRPr="005F6147">
          <w:rPr>
            <w:rFonts w:ascii="Arial" w:eastAsia="DengXian" w:hAnsi="Arial"/>
            <w:sz w:val="36"/>
          </w:rPr>
          <w:tab/>
          <w:t>Solution description</w:t>
        </w:r>
        <w:bookmarkEnd w:id="71"/>
        <w:bookmarkEnd w:id="72"/>
      </w:ins>
    </w:p>
    <w:p w14:paraId="1430A1D4" w14:textId="77777777" w:rsidR="005F6147" w:rsidRPr="005F6147" w:rsidRDefault="005F6147" w:rsidP="005F6147">
      <w:pPr>
        <w:keepNext/>
        <w:keepLines/>
        <w:overflowPunct w:val="0"/>
        <w:autoSpaceDE w:val="0"/>
        <w:autoSpaceDN w:val="0"/>
        <w:adjustRightInd w:val="0"/>
        <w:spacing w:before="180"/>
        <w:ind w:left="1134" w:hanging="1134"/>
        <w:textAlignment w:val="baseline"/>
        <w:outlineLvl w:val="1"/>
        <w:rPr>
          <w:ins w:id="74" w:author="balazs165" w:date="2026-01-26T08:56:00Z" w16du:dateUtc="2026-01-26T07:56:00Z"/>
          <w:rFonts w:ascii="Arial" w:eastAsia="DengXian" w:hAnsi="Arial"/>
          <w:sz w:val="32"/>
        </w:rPr>
      </w:pPr>
      <w:bookmarkStart w:id="75" w:name="_Toc157982643"/>
      <w:bookmarkStart w:id="76" w:name="_Toc219484207"/>
      <w:ins w:id="77" w:author="balazs165" w:date="2026-01-26T08:56:00Z" w16du:dateUtc="2026-01-26T07:56:00Z">
        <w:r w:rsidRPr="005F6147">
          <w:rPr>
            <w:rFonts w:ascii="Arial" w:eastAsia="DengXian" w:hAnsi="Arial"/>
            <w:sz w:val="32"/>
          </w:rPr>
          <w:t>6.1</w:t>
        </w:r>
        <w:r w:rsidRPr="005F6147">
          <w:rPr>
            <w:rFonts w:ascii="Arial" w:eastAsia="DengXian" w:hAnsi="Arial"/>
            <w:sz w:val="32"/>
          </w:rPr>
          <w:tab/>
          <w:t>Solution components</w:t>
        </w:r>
        <w:bookmarkEnd w:id="75"/>
        <w:bookmarkEnd w:id="76"/>
      </w:ins>
    </w:p>
    <w:p w14:paraId="68AFBBA3" w14:textId="7B75583E" w:rsidR="005F6147" w:rsidRPr="005F6147" w:rsidRDefault="005F6147" w:rsidP="005F6147">
      <w:pPr>
        <w:keepNext/>
        <w:keepLines/>
        <w:overflowPunct w:val="0"/>
        <w:autoSpaceDE w:val="0"/>
        <w:autoSpaceDN w:val="0"/>
        <w:adjustRightInd w:val="0"/>
        <w:spacing w:before="60"/>
        <w:jc w:val="center"/>
        <w:textAlignment w:val="baseline"/>
        <w:rPr>
          <w:ins w:id="78" w:author="balazs165" w:date="2026-01-26T08:56:00Z" w16du:dateUtc="2026-01-26T07:56:00Z"/>
          <w:rFonts w:ascii="Arial" w:eastAsia="DengXian" w:hAnsi="Arial"/>
          <w:b/>
        </w:rPr>
      </w:pPr>
      <w:ins w:id="79" w:author="balazs165" w:date="2026-01-26T08:56:00Z" w16du:dateUtc="2026-01-26T07:56:00Z">
        <w:r w:rsidRPr="005F6147">
          <w:rPr>
            <w:rFonts w:ascii="Arial" w:eastAsia="DengXian" w:hAnsi="Arial"/>
            <w:b/>
          </w:rPr>
          <w:t xml:space="preserve">Table 6.1-1: </w:t>
        </w:r>
      </w:ins>
      <w:ins w:id="80" w:author="balazs165" w:date="2026-01-26T08:57:00Z" w16du:dateUtc="2026-01-26T07:57:00Z">
        <w:r>
          <w:rPr>
            <w:rFonts w:ascii="Arial" w:eastAsia="DengXian" w:hAnsi="Arial"/>
            <w:b/>
          </w:rPr>
          <w:t>Security Event Handling</w:t>
        </w:r>
      </w:ins>
      <w:ins w:id="81" w:author="balazs165" w:date="2026-01-26T08:56:00Z" w16du:dateUtc="2026-01-26T07:56:00Z">
        <w:r w:rsidRPr="005F6147">
          <w:rPr>
            <w:rFonts w:ascii="Arial" w:eastAsia="DengXian" w:hAnsi="Arial"/>
            <w:b/>
          </w:rPr>
          <w:t xml:space="preserve"> solution components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3322"/>
        <w:gridCol w:w="3081"/>
      </w:tblGrid>
      <w:tr w:rsidR="005F6147" w:rsidRPr="005F6147" w14:paraId="5BE082E8" w14:textId="77777777" w:rsidTr="005F6147">
        <w:trPr>
          <w:tblHeader/>
          <w:jc w:val="center"/>
          <w:ins w:id="82" w:author="balazs165" w:date="2026-01-26T08:56:00Z"/>
        </w:trPr>
        <w:tc>
          <w:tcPr>
            <w:tcW w:w="2263" w:type="dxa"/>
          </w:tcPr>
          <w:p w14:paraId="38BE4531" w14:textId="77777777" w:rsidR="005F6147" w:rsidRPr="005F6147" w:rsidRDefault="005F6147" w:rsidP="005F6147">
            <w:pPr>
              <w:overflowPunct w:val="0"/>
              <w:autoSpaceDE w:val="0"/>
              <w:autoSpaceDN w:val="0"/>
              <w:adjustRightInd w:val="0"/>
              <w:spacing w:after="0"/>
              <w:textAlignment w:val="baseline"/>
              <w:rPr>
                <w:ins w:id="83" w:author="balazs165" w:date="2026-01-26T08:56:00Z" w16du:dateUtc="2026-01-26T07:56:00Z"/>
                <w:rFonts w:ascii="Arial" w:eastAsia="SimSun" w:hAnsi="Arial"/>
                <w:b/>
                <w:bCs/>
                <w:lang w:eastAsia="zh-CN"/>
              </w:rPr>
            </w:pPr>
            <w:bookmarkStart w:id="84" w:name="_MCCTEMPBM_CRPT22660022___7" w:colFirst="0" w:colLast="1"/>
            <w:ins w:id="85" w:author="balazs165" w:date="2026-01-26T08:56:00Z" w16du:dateUtc="2026-01-26T07:56:00Z">
              <w:r w:rsidRPr="005F6147">
                <w:rPr>
                  <w:rFonts w:ascii="Arial" w:eastAsia="SimSun" w:hAnsi="Arial"/>
                  <w:b/>
                  <w:bCs/>
                  <w:lang w:eastAsia="zh-CN"/>
                </w:rPr>
                <w:t>Usage</w:t>
              </w:r>
            </w:ins>
          </w:p>
        </w:tc>
        <w:tc>
          <w:tcPr>
            <w:tcW w:w="3322" w:type="dxa"/>
          </w:tcPr>
          <w:p w14:paraId="76712EA2" w14:textId="77777777" w:rsidR="005F6147" w:rsidRPr="005F6147" w:rsidRDefault="005F6147" w:rsidP="005F6147">
            <w:pPr>
              <w:overflowPunct w:val="0"/>
              <w:autoSpaceDE w:val="0"/>
              <w:autoSpaceDN w:val="0"/>
              <w:adjustRightInd w:val="0"/>
              <w:spacing w:after="0"/>
              <w:textAlignment w:val="baseline"/>
              <w:rPr>
                <w:ins w:id="86" w:author="balazs165" w:date="2026-01-26T08:56:00Z" w16du:dateUtc="2026-01-26T07:56:00Z"/>
                <w:rFonts w:ascii="Arial" w:eastAsia="SimSun" w:hAnsi="Arial"/>
                <w:b/>
                <w:bCs/>
                <w:lang w:eastAsia="zh-CN"/>
              </w:rPr>
            </w:pPr>
            <w:ins w:id="87" w:author="balazs165" w:date="2026-01-26T08:56:00Z" w16du:dateUtc="2026-01-26T07:56:00Z">
              <w:r w:rsidRPr="005F6147">
                <w:rPr>
                  <w:rFonts w:ascii="Arial" w:eastAsia="SimSun" w:hAnsi="Arial"/>
                  <w:b/>
                  <w:bCs/>
                  <w:lang w:eastAsia="zh-CN"/>
                </w:rPr>
                <w:t>Operations and notifications</w:t>
              </w:r>
            </w:ins>
          </w:p>
        </w:tc>
        <w:tc>
          <w:tcPr>
            <w:tcW w:w="3081" w:type="dxa"/>
          </w:tcPr>
          <w:p w14:paraId="6F16E1C7" w14:textId="77777777" w:rsidR="005F6147" w:rsidRPr="005F6147" w:rsidRDefault="005F6147" w:rsidP="005F6147">
            <w:pPr>
              <w:overflowPunct w:val="0"/>
              <w:autoSpaceDE w:val="0"/>
              <w:autoSpaceDN w:val="0"/>
              <w:adjustRightInd w:val="0"/>
              <w:spacing w:after="0"/>
              <w:textAlignment w:val="baseline"/>
              <w:rPr>
                <w:ins w:id="88" w:author="balazs165" w:date="2026-01-26T08:56:00Z" w16du:dateUtc="2026-01-26T07:56:00Z"/>
                <w:rFonts w:ascii="Arial" w:eastAsia="SimSun" w:hAnsi="Arial"/>
                <w:b/>
                <w:bCs/>
                <w:lang w:eastAsia="zh-CN"/>
              </w:rPr>
            </w:pPr>
            <w:ins w:id="89" w:author="balazs165" w:date="2026-01-26T08:56:00Z" w16du:dateUtc="2026-01-26T07:56:00Z">
              <w:r w:rsidRPr="005F6147">
                <w:rPr>
                  <w:rFonts w:ascii="Arial" w:eastAsia="SimSun" w:hAnsi="Arial"/>
                  <w:b/>
                  <w:bCs/>
                  <w:lang w:eastAsia="zh-CN"/>
                </w:rPr>
                <w:t>NRM</w:t>
              </w:r>
            </w:ins>
          </w:p>
        </w:tc>
      </w:tr>
      <w:tr w:rsidR="005F6147" w:rsidRPr="005F6147" w14:paraId="4B61CE7F" w14:textId="77777777" w:rsidTr="005F6147">
        <w:trPr>
          <w:jc w:val="center"/>
          <w:ins w:id="90" w:author="balazs165" w:date="2026-01-26T08:56:00Z"/>
        </w:trPr>
        <w:tc>
          <w:tcPr>
            <w:tcW w:w="2263" w:type="dxa"/>
          </w:tcPr>
          <w:p w14:paraId="4F0AE29C" w14:textId="3334F1D1" w:rsidR="005F6147" w:rsidRPr="005F6147" w:rsidRDefault="005F6147" w:rsidP="005F6147">
            <w:pPr>
              <w:overflowPunct w:val="0"/>
              <w:autoSpaceDE w:val="0"/>
              <w:autoSpaceDN w:val="0"/>
              <w:adjustRightInd w:val="0"/>
              <w:spacing w:after="0"/>
              <w:textAlignment w:val="baseline"/>
              <w:rPr>
                <w:ins w:id="91" w:author="balazs165" w:date="2026-01-26T08:56:00Z" w16du:dateUtc="2026-01-26T07:56:00Z"/>
                <w:rFonts w:ascii="Arial" w:eastAsia="SimSun" w:hAnsi="Arial"/>
                <w:sz w:val="18"/>
                <w:lang w:eastAsia="zh-CN"/>
              </w:rPr>
            </w:pPr>
            <w:bookmarkStart w:id="92" w:name="_MCCTEMPBM_CRPT22660023___7" w:colFirst="0" w:colLast="1"/>
            <w:bookmarkEnd w:id="84"/>
            <w:ins w:id="93" w:author="balazs165" w:date="2026-01-26T08:59:00Z" w16du:dateUtc="2026-01-26T07:59:00Z">
              <w:r>
                <w:rPr>
                  <w:rFonts w:ascii="Arial" w:eastAsia="SimSun" w:hAnsi="Arial"/>
                  <w:sz w:val="18"/>
                  <w:lang w:eastAsia="zh-CN"/>
                </w:rPr>
                <w:t>Configuring reporting</w:t>
              </w:r>
            </w:ins>
          </w:p>
        </w:tc>
        <w:tc>
          <w:tcPr>
            <w:tcW w:w="3322" w:type="dxa"/>
          </w:tcPr>
          <w:p w14:paraId="3D8488AB" w14:textId="76122B61" w:rsidR="005F6147" w:rsidRPr="005F6147" w:rsidRDefault="005F6147" w:rsidP="005F6147">
            <w:pPr>
              <w:overflowPunct w:val="0"/>
              <w:autoSpaceDE w:val="0"/>
              <w:autoSpaceDN w:val="0"/>
              <w:adjustRightInd w:val="0"/>
              <w:spacing w:after="0"/>
              <w:textAlignment w:val="baseline"/>
              <w:rPr>
                <w:ins w:id="94" w:author="balazs165" w:date="2026-01-26T08:56:00Z" w16du:dateUtc="2026-01-26T07:56:00Z"/>
                <w:rFonts w:ascii="Arial" w:eastAsia="SimSun" w:hAnsi="Arial"/>
                <w:sz w:val="18"/>
                <w:lang w:eastAsia="zh-CN"/>
              </w:rPr>
            </w:pPr>
            <w:ins w:id="95" w:author="balazs165" w:date="2026-01-26T08:59:00Z" w16du:dateUtc="2026-01-26T07:59:00Z">
              <w:r>
                <w:rPr>
                  <w:rFonts w:ascii="Arial" w:eastAsia="SimSun" w:hAnsi="Arial"/>
                  <w:sz w:val="18"/>
                  <w:lang w:eastAsia="zh-CN"/>
                </w:rPr>
                <w:t>S</w:t>
              </w:r>
            </w:ins>
            <w:ins w:id="96" w:author="balazs165" w:date="2026-01-26T09:00:00Z" w16du:dateUtc="2026-01-26T08:00:00Z">
              <w:r>
                <w:rPr>
                  <w:rFonts w:ascii="Arial" w:eastAsia="SimSun" w:hAnsi="Arial"/>
                  <w:sz w:val="18"/>
                  <w:lang w:eastAsia="zh-CN"/>
                </w:rPr>
                <w:t>yslog protocol for event transfer</w:t>
              </w:r>
            </w:ins>
          </w:p>
        </w:tc>
        <w:tc>
          <w:tcPr>
            <w:tcW w:w="3081" w:type="dxa"/>
          </w:tcPr>
          <w:p w14:paraId="207BE08A" w14:textId="7A62BFD0" w:rsidR="005F6147" w:rsidRPr="005F6147" w:rsidRDefault="005F6147" w:rsidP="005F6147">
            <w:pPr>
              <w:overflowPunct w:val="0"/>
              <w:autoSpaceDE w:val="0"/>
              <w:autoSpaceDN w:val="0"/>
              <w:adjustRightInd w:val="0"/>
              <w:spacing w:after="0"/>
              <w:textAlignment w:val="baseline"/>
              <w:rPr>
                <w:ins w:id="97" w:author="balazs165" w:date="2026-01-26T08:56:00Z" w16du:dateUtc="2026-01-26T07:56:00Z"/>
                <w:rFonts w:ascii="Arial" w:eastAsia="SimSun" w:hAnsi="Arial"/>
                <w:sz w:val="18"/>
                <w:lang w:eastAsia="zh-CN"/>
              </w:rPr>
            </w:pPr>
            <w:ins w:id="98" w:author="balazs165" w:date="2026-01-26T08:59:00Z" w16du:dateUtc="2026-01-26T07:59:00Z">
              <w:r w:rsidRPr="005F6147">
                <w:rPr>
                  <w:rFonts w:ascii="Arial" w:eastAsia="SimSun" w:hAnsi="Arial"/>
                  <w:sz w:val="18"/>
                  <w:lang w:eastAsia="zh-CN"/>
                </w:rPr>
                <w:t>SecEventReporting</w:t>
              </w:r>
            </w:ins>
          </w:p>
        </w:tc>
      </w:tr>
      <w:bookmarkEnd w:id="92"/>
    </w:tbl>
    <w:p w14:paraId="4F383FEE" w14:textId="77777777" w:rsidR="005F6147" w:rsidRPr="005F6147" w:rsidRDefault="005F6147" w:rsidP="005F6147">
      <w:pPr>
        <w:overflowPunct w:val="0"/>
        <w:autoSpaceDE w:val="0"/>
        <w:autoSpaceDN w:val="0"/>
        <w:adjustRightInd w:val="0"/>
        <w:textAlignment w:val="baseline"/>
        <w:rPr>
          <w:ins w:id="99" w:author="balazs165" w:date="2026-01-26T08:56:00Z" w16du:dateUtc="2026-01-26T07:56:00Z"/>
          <w:rFonts w:eastAsia="SimSun"/>
        </w:rPr>
      </w:pPr>
    </w:p>
    <w:p w14:paraId="3BF95C49" w14:textId="774AA1B9" w:rsidR="005F6147" w:rsidRPr="005F6147" w:rsidRDefault="005F6147" w:rsidP="005F6147">
      <w:pPr>
        <w:keepNext/>
        <w:keepLines/>
        <w:overflowPunct w:val="0"/>
        <w:autoSpaceDE w:val="0"/>
        <w:autoSpaceDN w:val="0"/>
        <w:adjustRightInd w:val="0"/>
        <w:spacing w:before="180"/>
        <w:ind w:left="1134" w:hanging="1134"/>
        <w:textAlignment w:val="baseline"/>
        <w:outlineLvl w:val="1"/>
        <w:rPr>
          <w:ins w:id="100" w:author="balazs165" w:date="2026-01-26T08:56:00Z" w16du:dateUtc="2026-01-26T07:56:00Z"/>
          <w:rFonts w:ascii="Arial" w:eastAsia="DengXian" w:hAnsi="Arial"/>
          <w:sz w:val="32"/>
        </w:rPr>
      </w:pPr>
      <w:bookmarkStart w:id="101" w:name="_Toc157982644"/>
      <w:bookmarkStart w:id="102" w:name="_Toc219484208"/>
      <w:ins w:id="103" w:author="balazs165" w:date="2026-01-26T08:56:00Z" w16du:dateUtc="2026-01-26T07:56:00Z">
        <w:r w:rsidRPr="005F6147">
          <w:rPr>
            <w:rFonts w:ascii="Arial" w:eastAsia="DengXian" w:hAnsi="Arial"/>
            <w:sz w:val="32"/>
          </w:rPr>
          <w:t>6.2</w:t>
        </w:r>
        <w:r w:rsidRPr="005F6147">
          <w:rPr>
            <w:rFonts w:ascii="Arial" w:eastAsia="DengXian" w:hAnsi="Arial"/>
            <w:sz w:val="32"/>
          </w:rPr>
          <w:tab/>
        </w:r>
      </w:ins>
      <w:bookmarkEnd w:id="101"/>
      <w:bookmarkEnd w:id="102"/>
      <w:ins w:id="104" w:author="balazs165" w:date="2026-01-26T09:01:00Z" w16du:dateUtc="2026-01-26T08:01:00Z">
        <w:r>
          <w:rPr>
            <w:rFonts w:ascii="Arial" w:eastAsia="DengXian" w:hAnsi="Arial"/>
            <w:sz w:val="32"/>
          </w:rPr>
          <w:t>Overview</w:t>
        </w:r>
      </w:ins>
    </w:p>
    <w:p w14:paraId="41F1AC6A" w14:textId="4FB5BB70" w:rsidR="005F6147" w:rsidRDefault="005F6147" w:rsidP="005F6147">
      <w:pPr>
        <w:overflowPunct w:val="0"/>
        <w:autoSpaceDE w:val="0"/>
        <w:autoSpaceDN w:val="0"/>
        <w:adjustRightInd w:val="0"/>
        <w:textAlignment w:val="baseline"/>
        <w:rPr>
          <w:ins w:id="105" w:author="balazs165" w:date="2026-01-26T09:04:00Z" w16du:dateUtc="2026-01-26T08:04:00Z"/>
          <w:rFonts w:eastAsia="SimSun"/>
          <w:lang w:eastAsia="zh-CN"/>
        </w:rPr>
      </w:pPr>
      <w:ins w:id="106" w:author="balazs165" w:date="2026-01-26T09:01:00Z" w16du:dateUtc="2026-01-26T08:01:00Z">
        <w:r>
          <w:rPr>
            <w:rFonts w:eastAsia="SimSun"/>
            <w:lang w:eastAsia="zh-CN"/>
          </w:rPr>
          <w:t xml:space="preserve">The solution consists </w:t>
        </w:r>
      </w:ins>
      <w:ins w:id="107" w:author="balazs165" w:date="2026-01-26T11:51:00Z" w16du:dateUtc="2026-01-26T10:51:00Z">
        <w:r w:rsidR="00373B84">
          <w:rPr>
            <w:rFonts w:eastAsia="SimSun"/>
            <w:lang w:eastAsia="zh-CN"/>
          </w:rPr>
          <w:t>of</w:t>
        </w:r>
      </w:ins>
      <w:ins w:id="108" w:author="balazs165" w:date="2026-01-26T09:01:00Z" w16du:dateUtc="2026-01-26T08:01:00Z">
        <w:r>
          <w:rPr>
            <w:rFonts w:eastAsia="SimSun"/>
            <w:lang w:eastAsia="zh-CN"/>
          </w:rPr>
          <w:t xml:space="preserve"> two main component</w:t>
        </w:r>
      </w:ins>
      <w:ins w:id="109" w:author="balazs165" w:date="2026-01-26T09:02:00Z" w16du:dateUtc="2026-01-26T08:02:00Z">
        <w:r>
          <w:rPr>
            <w:rFonts w:eastAsia="SimSun"/>
            <w:lang w:eastAsia="zh-CN"/>
          </w:rPr>
          <w:t>s: NRM data to configure and monitor security event handling and</w:t>
        </w:r>
      </w:ins>
      <w:ins w:id="110" w:author="balazs165" w:date="2026-01-26T14:46:00Z" w16du:dateUtc="2026-01-26T13:46:00Z">
        <w:r w:rsidR="00BA6D79">
          <w:rPr>
            <w:rFonts w:eastAsia="SimSun"/>
            <w:lang w:eastAsia="zh-CN"/>
          </w:rPr>
          <w:t xml:space="preserve"> tran</w:t>
        </w:r>
      </w:ins>
      <w:ins w:id="111" w:author="balazs165" w:date="2026-01-26T14:47:00Z" w16du:dateUtc="2026-01-26T13:47:00Z">
        <w:r w:rsidR="00BA6D79">
          <w:rPr>
            <w:rFonts w:eastAsia="SimSun"/>
            <w:lang w:eastAsia="zh-CN"/>
          </w:rPr>
          <w:t>sport the event</w:t>
        </w:r>
      </w:ins>
      <w:ins w:id="112" w:author="Balázs Lengyel" w:date="2026-01-28T14:31:00Z" w16du:dateUtc="2026-01-28T13:31:00Z">
        <w:r w:rsidR="00E231A4">
          <w:rPr>
            <w:rFonts w:eastAsia="SimSun"/>
            <w:lang w:eastAsia="zh-CN"/>
          </w:rPr>
          <w:t xml:space="preserve"> reporting message</w:t>
        </w:r>
      </w:ins>
      <w:ins w:id="113" w:author="balazs165" w:date="2026-01-26T14:47:00Z" w16du:dateUtc="2026-01-26T13:47:00Z">
        <w:r w:rsidR="00BA6D79">
          <w:rPr>
            <w:rFonts w:eastAsia="SimSun"/>
            <w:lang w:eastAsia="zh-CN"/>
          </w:rPr>
          <w:t>s on</w:t>
        </w:r>
      </w:ins>
      <w:ins w:id="114" w:author="balazs165" w:date="2026-01-26T09:02:00Z" w16du:dateUtc="2026-01-26T08:02:00Z">
        <w:r>
          <w:rPr>
            <w:rFonts w:eastAsia="SimSun"/>
            <w:lang w:eastAsia="zh-CN"/>
          </w:rPr>
          <w:t xml:space="preserve"> the syslog protocol to deliver events to the </w:t>
        </w:r>
      </w:ins>
      <w:ins w:id="115" w:author="balazs165" w:date="2026-01-26T09:03:00Z" w16du:dateUtc="2026-01-26T08:03:00Z">
        <w:r>
          <w:rPr>
            <w:rFonts w:eastAsia="SimSun"/>
            <w:lang w:eastAsia="zh-CN"/>
          </w:rPr>
          <w:t>event collector (</w:t>
        </w:r>
      </w:ins>
      <w:ins w:id="116" w:author="Balázs Lengyel" w:date="2026-01-28T14:38:00Z" w16du:dateUtc="2026-01-28T13:38:00Z">
        <w:r w:rsidR="00E6101D">
          <w:rPr>
            <w:rFonts w:eastAsia="SimSun"/>
            <w:lang w:eastAsia="zh-CN"/>
          </w:rPr>
          <w:t>a.k.a</w:t>
        </w:r>
      </w:ins>
      <w:ins w:id="117" w:author="balazs165" w:date="2026-01-26T09:03:00Z" w16du:dateUtc="2026-01-26T08:03:00Z">
        <w:r>
          <w:rPr>
            <w:rFonts w:eastAsia="SimSun"/>
            <w:lang w:eastAsia="zh-CN"/>
          </w:rPr>
          <w:t>. event collecting entity).</w:t>
        </w:r>
      </w:ins>
    </w:p>
    <w:p w14:paraId="4449625D" w14:textId="0E0441C9" w:rsidR="00DD12A0" w:rsidRPr="00DD12A0" w:rsidRDefault="005F6147" w:rsidP="00DD12A0">
      <w:pPr>
        <w:overflowPunct w:val="0"/>
        <w:autoSpaceDE w:val="0"/>
        <w:autoSpaceDN w:val="0"/>
        <w:adjustRightInd w:val="0"/>
        <w:textAlignment w:val="baseline"/>
        <w:rPr>
          <w:ins w:id="118" w:author="balazs165" w:date="2026-01-26T09:08:00Z" w16du:dateUtc="2026-01-26T08:08:00Z"/>
          <w:rFonts w:eastAsia="SimSun"/>
          <w:lang w:eastAsia="zh-CN"/>
        </w:rPr>
      </w:pPr>
      <w:ins w:id="119" w:author="balazs165" w:date="2026-01-26T09:04:00Z" w16du:dateUtc="2026-01-26T08:04:00Z">
        <w:r>
          <w:rPr>
            <w:rFonts w:eastAsia="SimSun"/>
            <w:lang w:eastAsia="zh-CN"/>
          </w:rPr>
          <w:t xml:space="preserve">Configuration </w:t>
        </w:r>
      </w:ins>
      <w:ins w:id="120" w:author="balazs165" w:date="2026-01-26T09:05:00Z" w16du:dateUtc="2026-01-26T08:05:00Z">
        <w:r>
          <w:rPr>
            <w:rFonts w:eastAsia="SimSun"/>
            <w:lang w:eastAsia="zh-CN"/>
          </w:rPr>
          <w:t>controls</w:t>
        </w:r>
      </w:ins>
      <w:ins w:id="121" w:author="balazs165" w:date="2026-01-26T09:04:00Z" w16du:dateUtc="2026-01-26T08:04:00Z">
        <w:r>
          <w:rPr>
            <w:rFonts w:eastAsia="SimSun"/>
            <w:lang w:eastAsia="zh-CN"/>
          </w:rPr>
          <w:t xml:space="preserve"> event reporting</w:t>
        </w:r>
      </w:ins>
      <w:ins w:id="122" w:author="Balázs Lengyel" w:date="2026-01-28T14:31:00Z" w16du:dateUtc="2026-01-28T13:31:00Z">
        <w:r w:rsidR="00E231A4">
          <w:rPr>
            <w:rFonts w:eastAsia="SimSun"/>
            <w:lang w:eastAsia="zh-CN"/>
          </w:rPr>
          <w:t>. A</w:t>
        </w:r>
      </w:ins>
      <w:ins w:id="123" w:author="balazs165" w:date="2026-01-26T09:04:00Z" w16du:dateUtc="2026-01-26T08:04:00Z">
        <w:r>
          <w:rPr>
            <w:rFonts w:eastAsia="SimSun"/>
            <w:lang w:eastAsia="zh-CN"/>
          </w:rPr>
          <w:t xml:space="preserve">s </w:t>
        </w:r>
      </w:ins>
      <w:ins w:id="124" w:author="balazs165" w:date="2026-01-26T09:05:00Z" w16du:dateUtc="2026-01-26T08:05:00Z">
        <w:r>
          <w:rPr>
            <w:rFonts w:eastAsia="SimSun"/>
            <w:lang w:eastAsia="zh-CN"/>
          </w:rPr>
          <w:t>event detection is an internal matter to the implementation, not directly visible on the interface</w:t>
        </w:r>
      </w:ins>
      <w:ins w:id="125" w:author="balazs165" w:date="2026-01-26T09:08:00Z" w16du:dateUtc="2026-01-26T08:08:00Z">
        <w:r w:rsidR="00DD12A0" w:rsidRPr="00DD12A0">
          <w:rPr>
            <w:rFonts w:eastAsia="SimSun"/>
            <w:lang w:eastAsia="zh-CN"/>
          </w:rPr>
          <w:t xml:space="preserve">, </w:t>
        </w:r>
      </w:ins>
      <w:ins w:id="126" w:author="Balázs Lengyel" w:date="2026-01-28T14:32:00Z" w16du:dateUtc="2026-01-28T13:32:00Z">
        <w:r w:rsidR="00E231A4">
          <w:rPr>
            <w:rFonts w:eastAsia="SimSun"/>
            <w:lang w:eastAsia="zh-CN"/>
          </w:rPr>
          <w:t>it is not subject to configuration</w:t>
        </w:r>
      </w:ins>
      <w:ins w:id="127" w:author="balazs165" w:date="2026-01-26T09:08:00Z" w16du:dateUtc="2026-01-26T08:08:00Z">
        <w:r w:rsidR="00DD12A0" w:rsidRPr="00DD12A0">
          <w:rPr>
            <w:rFonts w:eastAsia="SimSun"/>
            <w:lang w:eastAsia="zh-CN"/>
          </w:rPr>
          <w:t xml:space="preserve">. Whether a provider stops detection when reporting is stopped or continues detection </w:t>
        </w:r>
      </w:ins>
      <w:ins w:id="128" w:author="balazs165" w:date="2026-01-26T09:09:00Z" w16du:dateUtc="2026-01-26T08:09:00Z">
        <w:r w:rsidR="00DD12A0">
          <w:rPr>
            <w:rFonts w:eastAsia="SimSun"/>
            <w:lang w:eastAsia="zh-CN"/>
          </w:rPr>
          <w:t>(</w:t>
        </w:r>
      </w:ins>
      <w:ins w:id="129" w:author="balazs165" w:date="2026-01-26T09:08:00Z" w16du:dateUtc="2026-01-26T08:08:00Z">
        <w:r w:rsidR="00DD12A0" w:rsidRPr="00DD12A0">
          <w:rPr>
            <w:rFonts w:eastAsia="SimSun"/>
            <w:lang w:eastAsia="zh-CN"/>
          </w:rPr>
          <w:t>e.g. as a base of security alarms</w:t>
        </w:r>
      </w:ins>
      <w:ins w:id="130" w:author="balazs165" w:date="2026-01-26T09:09:00Z" w16du:dateUtc="2026-01-26T08:09:00Z">
        <w:r w:rsidR="00DD12A0">
          <w:rPr>
            <w:rFonts w:eastAsia="SimSun"/>
            <w:lang w:eastAsia="zh-CN"/>
          </w:rPr>
          <w:t>)</w:t>
        </w:r>
      </w:ins>
      <w:ins w:id="131" w:author="balazs165" w:date="2026-01-26T09:08:00Z" w16du:dateUtc="2026-01-26T08:08:00Z">
        <w:r w:rsidR="00DD12A0" w:rsidRPr="00DD12A0">
          <w:rPr>
            <w:rFonts w:eastAsia="SimSun"/>
            <w:lang w:eastAsia="zh-CN"/>
          </w:rPr>
          <w:t xml:space="preserve"> </w:t>
        </w:r>
      </w:ins>
      <w:ins w:id="132" w:author="Balázs Lengyel" w:date="2026-01-28T14:33:00Z" w16du:dateUtc="2026-01-28T13:33:00Z">
        <w:r w:rsidR="00E231A4">
          <w:rPr>
            <w:rFonts w:eastAsia="SimSun"/>
            <w:lang w:eastAsia="zh-CN"/>
          </w:rPr>
          <w:t>without</w:t>
        </w:r>
      </w:ins>
      <w:ins w:id="133" w:author="balazs165" w:date="2026-01-26T09:08:00Z" w16du:dateUtc="2026-01-26T08:08:00Z">
        <w:r w:rsidR="00DD12A0" w:rsidRPr="00DD12A0">
          <w:rPr>
            <w:rFonts w:eastAsia="SimSun"/>
            <w:lang w:eastAsia="zh-CN"/>
          </w:rPr>
          <w:t xml:space="preserve"> </w:t>
        </w:r>
      </w:ins>
      <w:ins w:id="134" w:author="Balázs Lengyel" w:date="2026-01-28T14:33:00Z" w16du:dateUtc="2026-01-28T13:33:00Z">
        <w:r w:rsidR="00E231A4">
          <w:rPr>
            <w:rFonts w:eastAsia="SimSun"/>
            <w:lang w:eastAsia="zh-CN"/>
          </w:rPr>
          <w:t>reporting the</w:t>
        </w:r>
      </w:ins>
      <w:ins w:id="135" w:author="Balázs Lengyel" w:date="2026-01-28T14:34:00Z" w16du:dateUtc="2026-01-28T13:34:00Z">
        <w:r w:rsidR="00E231A4">
          <w:rPr>
            <w:rFonts w:eastAsia="SimSun"/>
            <w:lang w:eastAsia="zh-CN"/>
          </w:rPr>
          <w:t xml:space="preserve"> </w:t>
        </w:r>
      </w:ins>
      <w:ins w:id="136" w:author="Balázs Lengyel" w:date="2026-01-28T14:39:00Z" w16du:dateUtc="2026-01-28T13:39:00Z">
        <w:r w:rsidR="00E6101D">
          <w:rPr>
            <w:rFonts w:eastAsia="SimSun"/>
            <w:lang w:eastAsia="zh-CN"/>
          </w:rPr>
          <w:t>occurrences</w:t>
        </w:r>
      </w:ins>
      <w:ins w:id="137" w:author="balazs165" w:date="2026-01-26T09:08:00Z" w16du:dateUtc="2026-01-26T08:08:00Z">
        <w:r w:rsidR="00DD12A0" w:rsidRPr="00DD12A0">
          <w:rPr>
            <w:rFonts w:eastAsia="SimSun"/>
            <w:lang w:eastAsia="zh-CN"/>
          </w:rPr>
          <w:t xml:space="preserve"> as secur</w:t>
        </w:r>
        <w:r w:rsidR="00DD12A0">
          <w:rPr>
            <w:rFonts w:eastAsia="SimSun"/>
            <w:lang w:eastAsia="zh-CN"/>
          </w:rPr>
          <w:t>i</w:t>
        </w:r>
        <w:r w:rsidR="00DD12A0" w:rsidRPr="00DD12A0">
          <w:rPr>
            <w:rFonts w:eastAsia="SimSun"/>
            <w:lang w:eastAsia="zh-CN"/>
          </w:rPr>
          <w:t>ty</w:t>
        </w:r>
        <w:r w:rsidR="00DD12A0">
          <w:rPr>
            <w:rFonts w:eastAsia="SimSun"/>
            <w:lang w:eastAsia="zh-CN"/>
          </w:rPr>
          <w:t xml:space="preserve"> e</w:t>
        </w:r>
        <w:r w:rsidR="00DD12A0" w:rsidRPr="00DD12A0">
          <w:rPr>
            <w:rFonts w:eastAsia="SimSun"/>
            <w:lang w:eastAsia="zh-CN"/>
          </w:rPr>
          <w:t>vents</w:t>
        </w:r>
      </w:ins>
      <w:ins w:id="138" w:author="Balázs Lengyel" w:date="2026-01-28T14:35:00Z" w16du:dateUtc="2026-01-28T13:35:00Z">
        <w:r w:rsidR="00E231A4">
          <w:rPr>
            <w:rFonts w:eastAsia="SimSun"/>
            <w:lang w:eastAsia="zh-CN"/>
          </w:rPr>
          <w:t>,</w:t>
        </w:r>
      </w:ins>
      <w:ins w:id="139" w:author="balazs165" w:date="2026-01-26T09:08:00Z" w16du:dateUtc="2026-01-26T08:08:00Z">
        <w:r w:rsidR="00DD12A0" w:rsidRPr="00DD12A0">
          <w:rPr>
            <w:rFonts w:eastAsia="SimSun"/>
            <w:lang w:eastAsia="zh-CN"/>
          </w:rPr>
          <w:t xml:space="preserve"> is an implementation decision. There is no expectation, that events that </w:t>
        </w:r>
      </w:ins>
      <w:ins w:id="140" w:author="Balázs Lengyel" w:date="2026-01-28T14:39:00Z" w16du:dateUtc="2026-01-28T13:39:00Z">
        <w:r w:rsidR="00E6101D" w:rsidRPr="00DD12A0">
          <w:rPr>
            <w:rFonts w:eastAsia="SimSun"/>
            <w:lang w:eastAsia="zh-CN"/>
          </w:rPr>
          <w:t>occurred</w:t>
        </w:r>
      </w:ins>
      <w:ins w:id="141" w:author="balazs165" w:date="2026-01-26T09:08:00Z" w16du:dateUtc="2026-01-26T08:08:00Z">
        <w:r w:rsidR="00DD12A0" w:rsidRPr="00DD12A0">
          <w:rPr>
            <w:rFonts w:eastAsia="SimSun"/>
            <w:lang w:eastAsia="zh-CN"/>
          </w:rPr>
          <w:t xml:space="preserve"> during the period when reporting was switched of, should be stored, queued and reported when the reporting is switched back </w:t>
        </w:r>
      </w:ins>
      <w:ins w:id="142" w:author="Balázs Lengyel" w:date="2026-01-28T14:35:00Z" w16du:dateUtc="2026-01-28T13:35:00Z">
        <w:r w:rsidR="00E231A4">
          <w:rPr>
            <w:rFonts w:eastAsia="SimSun"/>
            <w:lang w:eastAsia="zh-CN"/>
          </w:rPr>
          <w:t>again</w:t>
        </w:r>
      </w:ins>
      <w:ins w:id="143" w:author="balazs165" w:date="2026-01-26T09:08:00Z" w16du:dateUtc="2026-01-26T08:08:00Z">
        <w:r w:rsidR="00DD12A0" w:rsidRPr="00DD12A0">
          <w:rPr>
            <w:rFonts w:eastAsia="SimSun"/>
            <w:lang w:eastAsia="zh-CN"/>
          </w:rPr>
          <w:t>.</w:t>
        </w:r>
      </w:ins>
    </w:p>
    <w:p w14:paraId="312F3401" w14:textId="79D8E6BA" w:rsidR="005F6147" w:rsidRDefault="00DD12A0" w:rsidP="00DD12A0">
      <w:pPr>
        <w:overflowPunct w:val="0"/>
        <w:autoSpaceDE w:val="0"/>
        <w:autoSpaceDN w:val="0"/>
        <w:adjustRightInd w:val="0"/>
        <w:textAlignment w:val="baseline"/>
        <w:rPr>
          <w:ins w:id="144" w:author="balazs165" w:date="2026-01-26T09:11:00Z" w16du:dateUtc="2026-01-26T08:11:00Z"/>
          <w:rFonts w:eastAsia="SimSun"/>
          <w:lang w:eastAsia="zh-CN"/>
        </w:rPr>
      </w:pPr>
      <w:ins w:id="145" w:author="balazs165" w:date="2026-01-26T09:08:00Z" w16du:dateUtc="2026-01-26T08:08:00Z">
        <w:r w:rsidRPr="00DD12A0">
          <w:rPr>
            <w:rFonts w:eastAsia="SimSun"/>
            <w:lang w:eastAsia="zh-CN"/>
          </w:rPr>
          <w:t xml:space="preserve">It shall be possible to configure the </w:t>
        </w:r>
      </w:ins>
      <w:ins w:id="146" w:author="balazs165" w:date="2026-01-26T09:09:00Z" w16du:dateUtc="2026-01-26T08:09:00Z">
        <w:r>
          <w:rPr>
            <w:rFonts w:eastAsia="SimSun"/>
            <w:lang w:eastAsia="zh-CN"/>
          </w:rPr>
          <w:t>producer</w:t>
        </w:r>
      </w:ins>
      <w:ins w:id="147" w:author="balazs165" w:date="2026-01-26T09:08:00Z" w16du:dateUtc="2026-01-26T08:08:00Z">
        <w:r w:rsidRPr="00DD12A0">
          <w:rPr>
            <w:rFonts w:eastAsia="SimSun"/>
            <w:lang w:eastAsia="zh-CN"/>
          </w:rPr>
          <w:t xml:space="preserve"> to </w:t>
        </w:r>
      </w:ins>
      <w:ins w:id="148" w:author="balazs165" w:date="2026-01-26T09:10:00Z" w16du:dateUtc="2026-01-26T08:10:00Z">
        <w:r>
          <w:rPr>
            <w:rFonts w:eastAsia="SimSun"/>
            <w:lang w:eastAsia="zh-CN"/>
          </w:rPr>
          <w:t xml:space="preserve">limit or </w:t>
        </w:r>
      </w:ins>
      <w:ins w:id="149" w:author="balazs165" w:date="2026-01-26T09:08:00Z" w16du:dateUtc="2026-01-26T08:08:00Z">
        <w:r w:rsidRPr="00DD12A0">
          <w:rPr>
            <w:rFonts w:eastAsia="SimSun"/>
            <w:lang w:eastAsia="zh-CN"/>
          </w:rPr>
          <w:t xml:space="preserve">stop sending events in case of overload at the </w:t>
        </w:r>
      </w:ins>
      <w:ins w:id="150" w:author="balazs165" w:date="2026-01-26T09:10:00Z" w16du:dateUtc="2026-01-26T08:10:00Z">
        <w:r>
          <w:rPr>
            <w:rFonts w:eastAsia="SimSun"/>
            <w:lang w:eastAsia="zh-CN"/>
          </w:rPr>
          <w:t>s</w:t>
        </w:r>
      </w:ins>
      <w:ins w:id="151" w:author="balazs165" w:date="2026-01-26T09:08:00Z" w16du:dateUtc="2026-01-26T08:08:00Z">
        <w:r w:rsidRPr="00DD12A0">
          <w:rPr>
            <w:rFonts w:eastAsia="SimSun"/>
            <w:lang w:eastAsia="zh-CN"/>
          </w:rPr>
          <w:t>ecurity related events collection entity.</w:t>
        </w:r>
      </w:ins>
    </w:p>
    <w:p w14:paraId="74027891" w14:textId="45B9C419" w:rsidR="00C87BBA" w:rsidRDefault="00DD12A0" w:rsidP="00C87BBA">
      <w:pPr>
        <w:overflowPunct w:val="0"/>
        <w:autoSpaceDE w:val="0"/>
        <w:autoSpaceDN w:val="0"/>
        <w:adjustRightInd w:val="0"/>
        <w:ind w:left="284"/>
        <w:textAlignment w:val="baseline"/>
        <w:rPr>
          <w:ins w:id="152" w:author="balazs165" w:date="2026-01-26T09:01:00Z" w16du:dateUtc="2026-01-26T08:01:00Z"/>
          <w:rFonts w:eastAsia="SimSun"/>
          <w:lang w:eastAsia="zh-CN"/>
        </w:rPr>
      </w:pPr>
      <w:ins w:id="153" w:author="balazs165" w:date="2026-01-26T09:11:00Z" w16du:dateUtc="2026-01-26T08:11:00Z">
        <w:r>
          <w:rPr>
            <w:rFonts w:eastAsia="SimSun"/>
            <w:lang w:eastAsia="zh-CN"/>
          </w:rPr>
          <w:t>Editor's note: According to 33.502 "</w:t>
        </w:r>
        <w:r w:rsidRPr="00DD12A0">
          <w:t xml:space="preserve"> </w:t>
        </w:r>
        <w:r w:rsidRPr="00DD12A0">
          <w:rPr>
            <w:rFonts w:eastAsia="SimSun"/>
            <w:lang w:eastAsia="zh-CN"/>
          </w:rPr>
          <w:t>It shall be possible to configure the NF to stop sending events in case of overload at the Security related events collection entity."</w:t>
        </w:r>
        <w:r>
          <w:rPr>
            <w:rFonts w:eastAsia="SimSun"/>
            <w:lang w:eastAsia="zh-CN"/>
          </w:rPr>
          <w:t xml:space="preserve"> How do</w:t>
        </w:r>
      </w:ins>
      <w:ins w:id="154" w:author="Balázs Lengyel" w:date="2026-01-28T11:12:00Z" w16du:dateUtc="2026-01-28T10:12:00Z">
        <w:r w:rsidR="00C87BBA">
          <w:rPr>
            <w:rFonts w:eastAsia="SimSun"/>
            <w:lang w:eastAsia="zh-CN"/>
          </w:rPr>
          <w:t xml:space="preserve">es the event sender </w:t>
        </w:r>
      </w:ins>
      <w:ins w:id="155" w:author="Balázs Lengyel" w:date="2026-01-28T11:13:00Z" w16du:dateUtc="2026-01-28T10:13:00Z">
        <w:r w:rsidR="00C87BBA">
          <w:rPr>
            <w:rFonts w:eastAsia="SimSun"/>
            <w:lang w:eastAsia="zh-CN"/>
          </w:rPr>
          <w:t xml:space="preserve">(producer) </w:t>
        </w:r>
      </w:ins>
      <w:ins w:id="156" w:author="balazs165" w:date="2026-01-26T09:11:00Z" w16du:dateUtc="2026-01-26T08:11:00Z">
        <w:r>
          <w:rPr>
            <w:rFonts w:eastAsia="SimSun"/>
            <w:lang w:eastAsia="zh-CN"/>
          </w:rPr>
          <w:t>detect such an overload?</w:t>
        </w:r>
      </w:ins>
    </w:p>
    <w:p w14:paraId="05335810" w14:textId="4A7D7B7D" w:rsidR="005F6147" w:rsidRPr="005F6147" w:rsidRDefault="005F6147" w:rsidP="005F6147">
      <w:pPr>
        <w:overflowPunct w:val="0"/>
        <w:autoSpaceDE w:val="0"/>
        <w:autoSpaceDN w:val="0"/>
        <w:adjustRightInd w:val="0"/>
        <w:textAlignment w:val="baseline"/>
        <w:rPr>
          <w:ins w:id="157" w:author="balazs165" w:date="2026-01-26T08:56:00Z" w16du:dateUtc="2026-01-26T07:56:00Z"/>
          <w:rFonts w:eastAsia="SimSun"/>
          <w:lang w:eastAsia="zh-CN"/>
        </w:rPr>
      </w:pPr>
    </w:p>
    <w:p w14:paraId="121ED82E" w14:textId="77777777" w:rsidR="008D367B" w:rsidRPr="00D25B58" w:rsidRDefault="008D367B" w:rsidP="008D367B">
      <w:pPr>
        <w:rPr>
          <w:rFonts w:eastAsia="SimSun"/>
        </w:rPr>
      </w:pPr>
    </w:p>
    <w:p w14:paraId="58F7DC74" w14:textId="77777777" w:rsidR="00DD12A0" w:rsidRPr="00DD12A0" w:rsidRDefault="00DD12A0" w:rsidP="00DD12A0">
      <w:pPr>
        <w:keepNext/>
        <w:keepLines/>
        <w:pBdr>
          <w:top w:val="single" w:sz="12" w:space="3" w:color="auto"/>
        </w:pBdr>
        <w:overflowPunct w:val="0"/>
        <w:autoSpaceDE w:val="0"/>
        <w:autoSpaceDN w:val="0"/>
        <w:adjustRightInd w:val="0"/>
        <w:spacing w:before="240"/>
        <w:ind w:left="1134" w:hanging="1134"/>
        <w:textAlignment w:val="baseline"/>
        <w:outlineLvl w:val="0"/>
        <w:rPr>
          <w:ins w:id="158" w:author="balazs165" w:date="2026-01-26T09:12:00Z" w16du:dateUtc="2026-01-26T08:12:00Z"/>
          <w:rFonts w:ascii="Arial" w:eastAsia="DengXian" w:hAnsi="Arial"/>
          <w:sz w:val="36"/>
        </w:rPr>
      </w:pPr>
      <w:bookmarkStart w:id="159" w:name="_Toc157982657"/>
      <w:bookmarkStart w:id="160" w:name="_Toc219484221"/>
      <w:ins w:id="161" w:author="balazs165" w:date="2026-01-26T09:12:00Z" w16du:dateUtc="2026-01-26T08:12:00Z">
        <w:r w:rsidRPr="00DD12A0">
          <w:rPr>
            <w:rFonts w:ascii="Arial" w:eastAsia="DengXian" w:hAnsi="Arial"/>
            <w:sz w:val="36"/>
          </w:rPr>
          <w:t>7</w:t>
        </w:r>
        <w:r w:rsidRPr="00DD12A0">
          <w:rPr>
            <w:rFonts w:ascii="Arial" w:eastAsia="DengXian" w:hAnsi="Arial"/>
            <w:sz w:val="36"/>
          </w:rPr>
          <w:tab/>
          <w:t>Model</w:t>
        </w:r>
        <w:bookmarkEnd w:id="159"/>
        <w:bookmarkEnd w:id="160"/>
      </w:ins>
    </w:p>
    <w:p w14:paraId="37D12762" w14:textId="77777777" w:rsidR="00DD12A0" w:rsidRPr="00DD12A0" w:rsidRDefault="00DD12A0" w:rsidP="00DD12A0">
      <w:pPr>
        <w:keepNext/>
        <w:keepLines/>
        <w:overflowPunct w:val="0"/>
        <w:autoSpaceDE w:val="0"/>
        <w:autoSpaceDN w:val="0"/>
        <w:adjustRightInd w:val="0"/>
        <w:spacing w:before="180"/>
        <w:ind w:left="1134" w:hanging="1134"/>
        <w:textAlignment w:val="baseline"/>
        <w:outlineLvl w:val="1"/>
        <w:rPr>
          <w:ins w:id="162" w:author="balazs165" w:date="2026-01-26T09:12:00Z" w16du:dateUtc="2026-01-26T08:12:00Z"/>
          <w:rFonts w:ascii="Arial" w:eastAsia="DengXian" w:hAnsi="Arial"/>
          <w:sz w:val="32"/>
        </w:rPr>
      </w:pPr>
      <w:bookmarkStart w:id="163" w:name="_Toc157982658"/>
      <w:bookmarkStart w:id="164" w:name="_Toc219484222"/>
      <w:ins w:id="165" w:author="balazs165" w:date="2026-01-26T09:12:00Z" w16du:dateUtc="2026-01-26T08:12:00Z">
        <w:r w:rsidRPr="00DD12A0">
          <w:rPr>
            <w:rFonts w:ascii="Arial" w:eastAsia="DengXian" w:hAnsi="Arial"/>
            <w:sz w:val="32"/>
          </w:rPr>
          <w:t>7.1</w:t>
        </w:r>
        <w:r w:rsidRPr="00DD12A0">
          <w:rPr>
            <w:rFonts w:ascii="Arial" w:eastAsia="DengXian" w:hAnsi="Arial"/>
            <w:sz w:val="32"/>
          </w:rPr>
          <w:tab/>
          <w:t>Imported information entities and local labels</w:t>
        </w:r>
        <w:bookmarkEnd w:id="163"/>
        <w:bookmarkEnd w:id="164"/>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DD12A0" w:rsidRPr="00DD12A0" w14:paraId="71FD99F4" w14:textId="77777777" w:rsidTr="00F14F88">
        <w:trPr>
          <w:ins w:id="166" w:author="balazs165" w:date="2026-01-26T09:12:00Z"/>
        </w:trPr>
        <w:tc>
          <w:tcPr>
            <w:tcW w:w="3028" w:type="pct"/>
            <w:shd w:val="clear" w:color="auto" w:fill="BFBFBF"/>
          </w:tcPr>
          <w:p w14:paraId="6DE09AE3" w14:textId="77777777" w:rsidR="00DD12A0" w:rsidRPr="00DD12A0" w:rsidRDefault="00DD12A0" w:rsidP="00DD12A0">
            <w:pPr>
              <w:keepNext/>
              <w:keepLines/>
              <w:overflowPunct w:val="0"/>
              <w:autoSpaceDE w:val="0"/>
              <w:autoSpaceDN w:val="0"/>
              <w:adjustRightInd w:val="0"/>
              <w:spacing w:after="0"/>
              <w:jc w:val="center"/>
              <w:textAlignment w:val="baseline"/>
              <w:rPr>
                <w:ins w:id="167" w:author="balazs165" w:date="2026-01-26T09:12:00Z" w16du:dateUtc="2026-01-26T08:12:00Z"/>
                <w:rFonts w:ascii="Arial" w:eastAsia="SimSun" w:hAnsi="Arial"/>
                <w:b/>
                <w:sz w:val="18"/>
                <w:szCs w:val="18"/>
              </w:rPr>
            </w:pPr>
            <w:ins w:id="168" w:author="balazs165" w:date="2026-01-26T09:12:00Z" w16du:dateUtc="2026-01-26T08:12:00Z">
              <w:r w:rsidRPr="00DD12A0">
                <w:rPr>
                  <w:rFonts w:ascii="Arial" w:eastAsia="SimSun" w:hAnsi="Arial"/>
                  <w:b/>
                  <w:sz w:val="18"/>
                  <w:szCs w:val="18"/>
                </w:rPr>
                <w:t>Label reference</w:t>
              </w:r>
            </w:ins>
          </w:p>
        </w:tc>
        <w:tc>
          <w:tcPr>
            <w:tcW w:w="1972" w:type="pct"/>
            <w:shd w:val="clear" w:color="auto" w:fill="BFBFBF"/>
          </w:tcPr>
          <w:p w14:paraId="5CA2F0D2" w14:textId="77777777" w:rsidR="00DD12A0" w:rsidRPr="00DD12A0" w:rsidRDefault="00DD12A0" w:rsidP="00DD12A0">
            <w:pPr>
              <w:keepNext/>
              <w:keepLines/>
              <w:overflowPunct w:val="0"/>
              <w:autoSpaceDE w:val="0"/>
              <w:autoSpaceDN w:val="0"/>
              <w:adjustRightInd w:val="0"/>
              <w:spacing w:after="0"/>
              <w:jc w:val="center"/>
              <w:textAlignment w:val="baseline"/>
              <w:rPr>
                <w:ins w:id="169" w:author="balazs165" w:date="2026-01-26T09:12:00Z" w16du:dateUtc="2026-01-26T08:12:00Z"/>
                <w:rFonts w:ascii="Arial" w:eastAsia="DengXian" w:hAnsi="Arial"/>
                <w:b/>
                <w:sz w:val="18"/>
              </w:rPr>
            </w:pPr>
            <w:ins w:id="170" w:author="balazs165" w:date="2026-01-26T09:12:00Z" w16du:dateUtc="2026-01-26T08:12:00Z">
              <w:r w:rsidRPr="00DD12A0">
                <w:rPr>
                  <w:rFonts w:ascii="Arial" w:eastAsia="DengXian" w:hAnsi="Arial"/>
                  <w:b/>
                  <w:sz w:val="18"/>
                </w:rPr>
                <w:t>Local label</w:t>
              </w:r>
            </w:ins>
          </w:p>
        </w:tc>
      </w:tr>
      <w:tr w:rsidR="00DD12A0" w:rsidRPr="00DD12A0" w14:paraId="03C92EBA" w14:textId="77777777" w:rsidTr="00F14F88">
        <w:trPr>
          <w:ins w:id="171" w:author="balazs165" w:date="2026-01-26T09:12:00Z"/>
        </w:trPr>
        <w:tc>
          <w:tcPr>
            <w:tcW w:w="3028" w:type="pct"/>
            <w:tcBorders>
              <w:top w:val="single" w:sz="4" w:space="0" w:color="auto"/>
              <w:left w:val="single" w:sz="4" w:space="0" w:color="auto"/>
              <w:bottom w:val="single" w:sz="4" w:space="0" w:color="auto"/>
              <w:right w:val="single" w:sz="4" w:space="0" w:color="auto"/>
            </w:tcBorders>
          </w:tcPr>
          <w:p w14:paraId="29081489" w14:textId="631976D5" w:rsidR="00DD12A0" w:rsidRPr="00DD12A0" w:rsidRDefault="00DD12A0" w:rsidP="00DD12A0">
            <w:pPr>
              <w:keepNext/>
              <w:keepLines/>
              <w:overflowPunct w:val="0"/>
              <w:autoSpaceDE w:val="0"/>
              <w:autoSpaceDN w:val="0"/>
              <w:adjustRightInd w:val="0"/>
              <w:spacing w:after="0"/>
              <w:textAlignment w:val="baseline"/>
              <w:rPr>
                <w:ins w:id="172" w:author="balazs165" w:date="2026-01-26T09:12:00Z" w16du:dateUtc="2026-01-26T08:12:00Z"/>
                <w:rFonts w:ascii="Arial" w:eastAsia="DengXian" w:hAnsi="Arial" w:cs="Arial"/>
                <w:sz w:val="18"/>
              </w:rPr>
            </w:pPr>
            <w:bookmarkStart w:id="173" w:name="_MCCTEMPBM_CRPT22660041___7" w:colFirst="0" w:colLast="0"/>
            <w:ins w:id="174" w:author="balazs165" w:date="2026-01-26T09:12:00Z" w16du:dateUtc="2026-01-26T08:12:00Z">
              <w:r w:rsidRPr="00DD12A0">
                <w:rPr>
                  <w:rFonts w:ascii="Arial" w:eastAsia="DengXian" w:hAnsi="Arial" w:cs="Arial"/>
                  <w:sz w:val="18"/>
                </w:rPr>
                <w:t>3GPP 28.622 [</w:t>
              </w:r>
            </w:ins>
            <w:ins w:id="175" w:author="Balázs Lengyel" w:date="2026-01-30T18:15:00Z" w16du:dateUtc="2026-01-30T17:15:00Z">
              <w:r w:rsidR="00DB3CAD">
                <w:rPr>
                  <w:rFonts w:ascii="Arial" w:eastAsia="DengXian" w:hAnsi="Arial" w:cs="Arial"/>
                  <w:sz w:val="18"/>
                </w:rPr>
                <w:t>c</w:t>
              </w:r>
            </w:ins>
            <w:ins w:id="176" w:author="balazs165" w:date="2026-01-26T09:12:00Z" w16du:dateUtc="2026-01-26T08:12:00Z">
              <w:r w:rsidRPr="00DD12A0">
                <w:rPr>
                  <w:rFonts w:ascii="Arial" w:eastAsia="DengXian" w:hAnsi="Arial" w:cs="Arial"/>
                  <w:sz w:val="18"/>
                </w:rPr>
                <w:t xml:space="preserve">], IOC, </w:t>
              </w:r>
              <w:r w:rsidRPr="00DD12A0">
                <w:rPr>
                  <w:rFonts w:ascii="Arial" w:eastAsia="DengXian" w:hAnsi="Arial" w:cs="Arial"/>
                  <w:iCs/>
                  <w:sz w:val="18"/>
                </w:rPr>
                <w:t>Top</w:t>
              </w:r>
            </w:ins>
          </w:p>
        </w:tc>
        <w:tc>
          <w:tcPr>
            <w:tcW w:w="1972" w:type="pct"/>
            <w:tcBorders>
              <w:top w:val="single" w:sz="4" w:space="0" w:color="auto"/>
              <w:left w:val="single" w:sz="4" w:space="0" w:color="auto"/>
              <w:bottom w:val="single" w:sz="4" w:space="0" w:color="auto"/>
              <w:right w:val="single" w:sz="4" w:space="0" w:color="auto"/>
            </w:tcBorders>
          </w:tcPr>
          <w:p w14:paraId="36089F04" w14:textId="77777777" w:rsidR="00DD12A0" w:rsidRPr="00DD12A0" w:rsidRDefault="00DD12A0" w:rsidP="00DD12A0">
            <w:pPr>
              <w:keepNext/>
              <w:keepLines/>
              <w:overflowPunct w:val="0"/>
              <w:autoSpaceDE w:val="0"/>
              <w:autoSpaceDN w:val="0"/>
              <w:adjustRightInd w:val="0"/>
              <w:spacing w:after="0"/>
              <w:textAlignment w:val="baseline"/>
              <w:rPr>
                <w:ins w:id="177" w:author="balazs165" w:date="2026-01-26T09:12:00Z" w16du:dateUtc="2026-01-26T08:12:00Z"/>
                <w:rFonts w:ascii="Arial" w:eastAsia="DengXian" w:hAnsi="Arial" w:cs="Arial"/>
                <w:iCs/>
                <w:sz w:val="18"/>
              </w:rPr>
            </w:pPr>
            <w:ins w:id="178" w:author="balazs165" w:date="2026-01-26T09:12:00Z" w16du:dateUtc="2026-01-26T08:12:00Z">
              <w:r w:rsidRPr="00DD12A0">
                <w:rPr>
                  <w:rFonts w:ascii="Arial" w:eastAsia="DengXian" w:hAnsi="Arial" w:cs="Arial"/>
                  <w:iCs/>
                  <w:sz w:val="18"/>
                </w:rPr>
                <w:t>Top</w:t>
              </w:r>
            </w:ins>
          </w:p>
        </w:tc>
      </w:tr>
      <w:tr w:rsidR="00DD12A0" w:rsidRPr="00DD12A0" w14:paraId="123B3E97" w14:textId="77777777" w:rsidTr="00F14F88">
        <w:trPr>
          <w:ins w:id="179" w:author="balazs165" w:date="2026-01-26T09:12:00Z"/>
        </w:trPr>
        <w:tc>
          <w:tcPr>
            <w:tcW w:w="3028" w:type="pct"/>
            <w:tcBorders>
              <w:top w:val="single" w:sz="4" w:space="0" w:color="auto"/>
              <w:left w:val="single" w:sz="4" w:space="0" w:color="auto"/>
              <w:bottom w:val="single" w:sz="4" w:space="0" w:color="auto"/>
              <w:right w:val="single" w:sz="4" w:space="0" w:color="auto"/>
            </w:tcBorders>
          </w:tcPr>
          <w:p w14:paraId="581259FB" w14:textId="5771A71A" w:rsidR="00DD12A0" w:rsidRPr="00DD12A0" w:rsidRDefault="00DD12A0" w:rsidP="00DD12A0">
            <w:pPr>
              <w:keepNext/>
              <w:keepLines/>
              <w:overflowPunct w:val="0"/>
              <w:autoSpaceDE w:val="0"/>
              <w:autoSpaceDN w:val="0"/>
              <w:adjustRightInd w:val="0"/>
              <w:spacing w:after="0"/>
              <w:textAlignment w:val="baseline"/>
              <w:rPr>
                <w:ins w:id="180" w:author="balazs165" w:date="2026-01-26T09:12:00Z" w16du:dateUtc="2026-01-26T08:12:00Z"/>
                <w:rFonts w:ascii="Arial" w:eastAsia="DengXian" w:hAnsi="Arial" w:cs="Arial"/>
                <w:sz w:val="18"/>
              </w:rPr>
            </w:pPr>
            <w:bookmarkStart w:id="181" w:name="_MCCTEMPBM_CRPT22660042___7" w:colFirst="0" w:colLast="0"/>
            <w:bookmarkEnd w:id="173"/>
            <w:ins w:id="182" w:author="balazs165" w:date="2026-01-26T09:12:00Z" w16du:dateUtc="2026-01-26T08:12:00Z">
              <w:r w:rsidRPr="00DD12A0">
                <w:rPr>
                  <w:rFonts w:ascii="Arial" w:eastAsia="DengXian" w:hAnsi="Arial" w:cs="Arial"/>
                  <w:sz w:val="18"/>
                </w:rPr>
                <w:t>3GPP 28.622 [</w:t>
              </w:r>
            </w:ins>
            <w:ins w:id="183" w:author="Balázs Lengyel" w:date="2026-01-30T18:15:00Z" w16du:dateUtc="2026-01-30T17:15:00Z">
              <w:r w:rsidR="00DB3CAD">
                <w:rPr>
                  <w:rFonts w:ascii="Arial" w:eastAsia="DengXian" w:hAnsi="Arial" w:cs="Arial"/>
                  <w:sz w:val="18"/>
                </w:rPr>
                <w:t>c</w:t>
              </w:r>
            </w:ins>
            <w:ins w:id="184" w:author="balazs165" w:date="2026-01-26T09:12:00Z" w16du:dateUtc="2026-01-26T08:12:00Z">
              <w:r w:rsidRPr="00DD12A0">
                <w:rPr>
                  <w:rFonts w:ascii="Arial" w:eastAsia="DengXian" w:hAnsi="Arial" w:cs="Arial"/>
                  <w:sz w:val="18"/>
                </w:rPr>
                <w:t xml:space="preserve">], IOC, </w:t>
              </w:r>
              <w:r w:rsidRPr="00DD12A0">
                <w:rPr>
                  <w:rFonts w:ascii="Arial" w:eastAsia="DengXian" w:hAnsi="Arial" w:cs="Arial"/>
                  <w:iCs/>
                  <w:sz w:val="18"/>
                </w:rPr>
                <w:t>ManagedElement</w:t>
              </w:r>
            </w:ins>
          </w:p>
        </w:tc>
        <w:tc>
          <w:tcPr>
            <w:tcW w:w="1972" w:type="pct"/>
            <w:tcBorders>
              <w:top w:val="single" w:sz="4" w:space="0" w:color="auto"/>
              <w:left w:val="single" w:sz="4" w:space="0" w:color="auto"/>
              <w:bottom w:val="single" w:sz="4" w:space="0" w:color="auto"/>
              <w:right w:val="single" w:sz="4" w:space="0" w:color="auto"/>
            </w:tcBorders>
          </w:tcPr>
          <w:p w14:paraId="5312C5CD" w14:textId="77777777" w:rsidR="00DD12A0" w:rsidRPr="00DD12A0" w:rsidRDefault="00DD12A0" w:rsidP="00DD12A0">
            <w:pPr>
              <w:keepNext/>
              <w:keepLines/>
              <w:overflowPunct w:val="0"/>
              <w:autoSpaceDE w:val="0"/>
              <w:autoSpaceDN w:val="0"/>
              <w:adjustRightInd w:val="0"/>
              <w:spacing w:after="0"/>
              <w:textAlignment w:val="baseline"/>
              <w:rPr>
                <w:ins w:id="185" w:author="balazs165" w:date="2026-01-26T09:12:00Z" w16du:dateUtc="2026-01-26T08:12:00Z"/>
                <w:rFonts w:ascii="Arial" w:eastAsia="DengXian" w:hAnsi="Arial" w:cs="Arial"/>
                <w:sz w:val="18"/>
              </w:rPr>
            </w:pPr>
            <w:ins w:id="186" w:author="balazs165" w:date="2026-01-26T09:12:00Z" w16du:dateUtc="2026-01-26T08:12:00Z">
              <w:r w:rsidRPr="00DD12A0">
                <w:rPr>
                  <w:rFonts w:ascii="Arial" w:eastAsia="DengXian" w:hAnsi="Arial" w:cs="Arial"/>
                  <w:iCs/>
                  <w:sz w:val="18"/>
                </w:rPr>
                <w:t>ManagedElement</w:t>
              </w:r>
            </w:ins>
          </w:p>
        </w:tc>
      </w:tr>
      <w:tr w:rsidR="00DD12A0" w:rsidRPr="00DD12A0" w14:paraId="705D75F8" w14:textId="77777777" w:rsidTr="00F14F88">
        <w:trPr>
          <w:ins w:id="187" w:author="balazs165" w:date="2026-01-26T09:12:00Z"/>
        </w:trPr>
        <w:tc>
          <w:tcPr>
            <w:tcW w:w="3028" w:type="pct"/>
            <w:tcBorders>
              <w:top w:val="single" w:sz="4" w:space="0" w:color="auto"/>
              <w:left w:val="single" w:sz="4" w:space="0" w:color="auto"/>
              <w:bottom w:val="single" w:sz="4" w:space="0" w:color="auto"/>
              <w:right w:val="single" w:sz="4" w:space="0" w:color="auto"/>
            </w:tcBorders>
          </w:tcPr>
          <w:p w14:paraId="05DCD6AA" w14:textId="6F7CB29B" w:rsidR="00DD12A0" w:rsidRPr="00DD12A0" w:rsidRDefault="00DD12A0" w:rsidP="00DD12A0">
            <w:pPr>
              <w:keepNext/>
              <w:keepLines/>
              <w:overflowPunct w:val="0"/>
              <w:autoSpaceDE w:val="0"/>
              <w:autoSpaceDN w:val="0"/>
              <w:adjustRightInd w:val="0"/>
              <w:spacing w:after="0"/>
              <w:textAlignment w:val="baseline"/>
              <w:rPr>
                <w:ins w:id="188" w:author="balazs165" w:date="2026-01-26T09:12:00Z" w16du:dateUtc="2026-01-26T08:12:00Z"/>
                <w:rFonts w:ascii="Arial" w:eastAsia="DengXian" w:hAnsi="Arial" w:cs="Arial"/>
                <w:sz w:val="18"/>
              </w:rPr>
            </w:pPr>
            <w:bookmarkStart w:id="189" w:name="_MCCTEMPBM_CRPT22660043___7" w:colFirst="0" w:colLast="0"/>
            <w:bookmarkEnd w:id="181"/>
            <w:ins w:id="190" w:author="balazs165" w:date="2026-01-26T09:12:00Z" w16du:dateUtc="2026-01-26T08:12:00Z">
              <w:r w:rsidRPr="00DD12A0">
                <w:rPr>
                  <w:rFonts w:ascii="Arial" w:eastAsia="DengXian" w:hAnsi="Arial" w:cs="Arial"/>
                  <w:sz w:val="18"/>
                </w:rPr>
                <w:t>3GPP 28.622 [</w:t>
              </w:r>
            </w:ins>
            <w:ins w:id="191" w:author="Balázs Lengyel" w:date="2026-01-30T18:15:00Z" w16du:dateUtc="2026-01-30T17:15:00Z">
              <w:r w:rsidR="00DB3CAD">
                <w:rPr>
                  <w:rFonts w:ascii="Arial" w:eastAsia="DengXian" w:hAnsi="Arial" w:cs="Arial"/>
                  <w:sz w:val="18"/>
                </w:rPr>
                <w:t>c</w:t>
              </w:r>
            </w:ins>
            <w:ins w:id="192" w:author="balazs165" w:date="2026-01-26T09:12:00Z" w16du:dateUtc="2026-01-26T08:12:00Z">
              <w:r w:rsidRPr="00DD12A0">
                <w:rPr>
                  <w:rFonts w:ascii="Arial" w:eastAsia="DengXian" w:hAnsi="Arial" w:cs="Arial"/>
                  <w:sz w:val="18"/>
                </w:rPr>
                <w:t xml:space="preserve">], IOC, </w:t>
              </w:r>
              <w:proofErr w:type="spellStart"/>
              <w:r w:rsidRPr="00DD12A0">
                <w:rPr>
                  <w:rFonts w:ascii="Arial" w:eastAsia="DengXian" w:hAnsi="Arial" w:cs="Arial"/>
                  <w:sz w:val="18"/>
                </w:rPr>
                <w:t>SubNetwork</w:t>
              </w:r>
              <w:proofErr w:type="spellEnd"/>
            </w:ins>
          </w:p>
        </w:tc>
        <w:tc>
          <w:tcPr>
            <w:tcW w:w="1972" w:type="pct"/>
            <w:tcBorders>
              <w:top w:val="single" w:sz="4" w:space="0" w:color="auto"/>
              <w:left w:val="single" w:sz="4" w:space="0" w:color="auto"/>
              <w:bottom w:val="single" w:sz="4" w:space="0" w:color="auto"/>
              <w:right w:val="single" w:sz="4" w:space="0" w:color="auto"/>
            </w:tcBorders>
          </w:tcPr>
          <w:p w14:paraId="0423E6E4" w14:textId="77777777" w:rsidR="00DD12A0" w:rsidRPr="00DD12A0" w:rsidRDefault="00DD12A0" w:rsidP="00DD12A0">
            <w:pPr>
              <w:keepNext/>
              <w:keepLines/>
              <w:overflowPunct w:val="0"/>
              <w:autoSpaceDE w:val="0"/>
              <w:autoSpaceDN w:val="0"/>
              <w:adjustRightInd w:val="0"/>
              <w:spacing w:after="0"/>
              <w:textAlignment w:val="baseline"/>
              <w:rPr>
                <w:ins w:id="193" w:author="balazs165" w:date="2026-01-26T09:12:00Z" w16du:dateUtc="2026-01-26T08:12:00Z"/>
                <w:rFonts w:ascii="Arial" w:eastAsia="DengXian" w:hAnsi="Arial" w:cs="Arial"/>
                <w:sz w:val="18"/>
              </w:rPr>
            </w:pPr>
            <w:ins w:id="194" w:author="balazs165" w:date="2026-01-26T09:12:00Z" w16du:dateUtc="2026-01-26T08:12:00Z">
              <w:r w:rsidRPr="00DD12A0">
                <w:rPr>
                  <w:rFonts w:ascii="Arial" w:eastAsia="DengXian" w:hAnsi="Arial" w:cs="Arial"/>
                  <w:sz w:val="18"/>
                </w:rPr>
                <w:t>SubNetwork</w:t>
              </w:r>
            </w:ins>
          </w:p>
        </w:tc>
      </w:tr>
    </w:tbl>
    <w:p w14:paraId="2CEB2833" w14:textId="77777777" w:rsidR="00DD12A0" w:rsidRPr="00DD12A0" w:rsidRDefault="00DD12A0" w:rsidP="00DD12A0">
      <w:pPr>
        <w:overflowPunct w:val="0"/>
        <w:autoSpaceDE w:val="0"/>
        <w:autoSpaceDN w:val="0"/>
        <w:adjustRightInd w:val="0"/>
        <w:textAlignment w:val="baseline"/>
        <w:rPr>
          <w:ins w:id="195" w:author="balazs165" w:date="2026-01-26T09:12:00Z" w16du:dateUtc="2026-01-26T08:12:00Z"/>
          <w:rFonts w:eastAsia="DengXian"/>
        </w:rPr>
      </w:pPr>
      <w:bookmarkStart w:id="196" w:name="_Toc157982659"/>
      <w:bookmarkEnd w:id="189"/>
    </w:p>
    <w:p w14:paraId="5471EC4A" w14:textId="77777777" w:rsidR="00DD12A0" w:rsidRPr="00DD12A0" w:rsidRDefault="00DD12A0" w:rsidP="00DD12A0">
      <w:pPr>
        <w:keepNext/>
        <w:keepLines/>
        <w:overflowPunct w:val="0"/>
        <w:autoSpaceDE w:val="0"/>
        <w:autoSpaceDN w:val="0"/>
        <w:adjustRightInd w:val="0"/>
        <w:spacing w:before="180"/>
        <w:ind w:left="1134" w:hanging="1134"/>
        <w:textAlignment w:val="baseline"/>
        <w:outlineLvl w:val="1"/>
        <w:rPr>
          <w:ins w:id="197" w:author="balazs165" w:date="2026-01-26T09:12:00Z" w16du:dateUtc="2026-01-26T08:12:00Z"/>
          <w:rFonts w:ascii="Arial" w:eastAsia="DengXian" w:hAnsi="Arial"/>
          <w:sz w:val="32"/>
        </w:rPr>
      </w:pPr>
      <w:bookmarkStart w:id="198" w:name="_Toc219484223"/>
      <w:ins w:id="199" w:author="balazs165" w:date="2026-01-26T09:12:00Z" w16du:dateUtc="2026-01-26T08:12:00Z">
        <w:r w:rsidRPr="00DD12A0">
          <w:rPr>
            <w:rFonts w:ascii="Arial" w:eastAsia="DengXian" w:hAnsi="Arial"/>
            <w:sz w:val="32"/>
          </w:rPr>
          <w:t>7.2</w:t>
        </w:r>
        <w:r w:rsidRPr="00DD12A0">
          <w:rPr>
            <w:rFonts w:ascii="Arial" w:eastAsia="DengXian" w:hAnsi="Arial"/>
            <w:sz w:val="32"/>
          </w:rPr>
          <w:tab/>
          <w:t>Class diagrams</w:t>
        </w:r>
        <w:bookmarkEnd w:id="196"/>
        <w:bookmarkEnd w:id="198"/>
      </w:ins>
    </w:p>
    <w:p w14:paraId="3182C2D4" w14:textId="77777777" w:rsidR="00DD12A0" w:rsidRPr="00DD12A0" w:rsidRDefault="00DD12A0" w:rsidP="00DD12A0">
      <w:pPr>
        <w:keepNext/>
        <w:keepLines/>
        <w:overflowPunct w:val="0"/>
        <w:autoSpaceDE w:val="0"/>
        <w:autoSpaceDN w:val="0"/>
        <w:adjustRightInd w:val="0"/>
        <w:spacing w:before="120"/>
        <w:ind w:left="1134" w:hanging="1134"/>
        <w:textAlignment w:val="baseline"/>
        <w:outlineLvl w:val="2"/>
        <w:rPr>
          <w:ins w:id="200" w:author="balazs165" w:date="2026-01-26T09:12:00Z" w16du:dateUtc="2026-01-26T08:12:00Z"/>
          <w:rFonts w:ascii="Arial" w:eastAsia="SimSun" w:hAnsi="Arial"/>
          <w:sz w:val="28"/>
          <w:lang w:eastAsia="zh-CN"/>
        </w:rPr>
      </w:pPr>
      <w:bookmarkStart w:id="201" w:name="_Toc157982660"/>
      <w:bookmarkStart w:id="202" w:name="_Toc219484224"/>
      <w:ins w:id="203" w:author="balazs165" w:date="2026-01-26T09:12:00Z" w16du:dateUtc="2026-01-26T08:12:00Z">
        <w:r w:rsidRPr="00DD12A0">
          <w:rPr>
            <w:rFonts w:ascii="Arial" w:eastAsia="SimSun" w:hAnsi="Arial"/>
            <w:sz w:val="28"/>
            <w:lang w:eastAsia="zh-CN"/>
          </w:rPr>
          <w:t>7.2.1</w:t>
        </w:r>
        <w:r w:rsidRPr="00DD12A0">
          <w:rPr>
            <w:rFonts w:ascii="Arial" w:eastAsia="SimSun" w:hAnsi="Arial"/>
            <w:sz w:val="28"/>
            <w:lang w:eastAsia="zh-CN"/>
          </w:rPr>
          <w:tab/>
          <w:t>Relationships</w:t>
        </w:r>
        <w:bookmarkEnd w:id="201"/>
        <w:bookmarkEnd w:id="202"/>
      </w:ins>
    </w:p>
    <w:p w14:paraId="007900BB" w14:textId="6987EA62" w:rsidR="00DD12A0" w:rsidRPr="00DD12A0" w:rsidRDefault="00DD12A0" w:rsidP="00DD12A0">
      <w:pPr>
        <w:keepNext/>
        <w:overflowPunct w:val="0"/>
        <w:autoSpaceDE w:val="0"/>
        <w:autoSpaceDN w:val="0"/>
        <w:adjustRightInd w:val="0"/>
        <w:textAlignment w:val="baseline"/>
        <w:rPr>
          <w:ins w:id="204" w:author="balazs165" w:date="2026-01-26T09:12:00Z" w16du:dateUtc="2026-01-26T08:12:00Z"/>
          <w:rFonts w:eastAsia="DengXian"/>
        </w:rPr>
      </w:pPr>
      <w:ins w:id="205" w:author="balazs165" w:date="2026-01-26T09:12:00Z" w16du:dateUtc="2026-01-26T08:12:00Z">
        <w:r w:rsidRPr="00DD12A0">
          <w:rPr>
            <w:rFonts w:eastAsia="DengXian"/>
          </w:rPr>
          <w:t xml:space="preserve">This clause depicts the set of classes (e.g. IOCs) implemented by </w:t>
        </w:r>
      </w:ins>
      <w:ins w:id="206" w:author="balazs165" w:date="2026-01-26T11:55:00Z" w16du:dateUtc="2026-01-26T10:55:00Z">
        <w:r w:rsidR="00373B84">
          <w:rPr>
            <w:rFonts w:eastAsia="DengXian"/>
          </w:rPr>
          <w:t>s</w:t>
        </w:r>
      </w:ins>
      <w:ins w:id="207" w:author="balazs165" w:date="2026-01-26T11:54:00Z" w16du:dateUtc="2026-01-26T10:54:00Z">
        <w:r w:rsidR="00373B84">
          <w:rPr>
            <w:rFonts w:eastAsia="DengXian"/>
          </w:rPr>
          <w:t>ecu</w:t>
        </w:r>
      </w:ins>
      <w:ins w:id="208" w:author="balazs165" w:date="2026-01-26T11:55:00Z" w16du:dateUtc="2026-01-26T10:55:00Z">
        <w:r w:rsidR="00373B84">
          <w:rPr>
            <w:rFonts w:eastAsia="DengXian"/>
          </w:rPr>
          <w:t xml:space="preserve">rity event delivery and </w:t>
        </w:r>
      </w:ins>
      <w:ins w:id="209" w:author="Balázs Lengyel" w:date="2026-01-28T14:42:00Z" w16du:dateUtc="2026-01-28T13:42:00Z">
        <w:r w:rsidR="00E6101D">
          <w:rPr>
            <w:rFonts w:eastAsia="DengXian"/>
          </w:rPr>
          <w:t>configuration.</w:t>
        </w:r>
      </w:ins>
      <w:ins w:id="210" w:author="balazs165" w:date="2026-01-26T09:12:00Z" w16du:dateUtc="2026-01-26T08:12:00Z">
        <w:r w:rsidRPr="00DD12A0">
          <w:rPr>
            <w:rFonts w:eastAsia="DengXian"/>
          </w:rPr>
          <w:t xml:space="preserve"> This clause provides the overview of the relationships of relevant classes in UML. Subsequent clauses provide more detailed specification of various aspects of these classes.</w:t>
        </w:r>
      </w:ins>
    </w:p>
    <w:p w14:paraId="3D1DC4E0" w14:textId="4DE7B67F" w:rsidR="00DD12A0" w:rsidRPr="00DD12A0" w:rsidRDefault="000010BA" w:rsidP="00DD12A0">
      <w:pPr>
        <w:keepNext/>
        <w:keepLines/>
        <w:overflowPunct w:val="0"/>
        <w:autoSpaceDE w:val="0"/>
        <w:autoSpaceDN w:val="0"/>
        <w:adjustRightInd w:val="0"/>
        <w:spacing w:before="60"/>
        <w:jc w:val="center"/>
        <w:textAlignment w:val="baseline"/>
        <w:rPr>
          <w:ins w:id="211" w:author="balazs165" w:date="2026-01-26T09:12:00Z" w16du:dateUtc="2026-01-26T08:12:00Z"/>
          <w:rFonts w:ascii="Arial" w:eastAsia="DengXian" w:hAnsi="Arial"/>
          <w:b/>
        </w:rPr>
      </w:pPr>
      <w:ins w:id="212" w:author="balazs165" w:date="2026-01-26T12:44:00Z" w16du:dateUtc="2026-01-26T11:44:00Z">
        <w:r>
          <w:rPr>
            <w:noProof/>
          </w:rPr>
          <w:drawing>
            <wp:inline distT="0" distB="0" distL="0" distR="0" wp14:anchorId="61EE9F47" wp14:editId="4E167086">
              <wp:extent cx="4125595" cy="1448435"/>
              <wp:effectExtent l="0" t="0" r="8255" b="0"/>
              <wp:docPr id="499713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5595" cy="1448435"/>
                      </a:xfrm>
                      <a:prstGeom prst="rect">
                        <a:avLst/>
                      </a:prstGeom>
                      <a:noFill/>
                      <a:ln>
                        <a:noFill/>
                      </a:ln>
                    </pic:spPr>
                  </pic:pic>
                </a:graphicData>
              </a:graphic>
            </wp:inline>
          </w:drawing>
        </w:r>
      </w:ins>
    </w:p>
    <w:p w14:paraId="3A168F08" w14:textId="0C12D847" w:rsidR="00DD12A0" w:rsidRPr="00DD12A0" w:rsidRDefault="00DD12A0" w:rsidP="00DD12A0">
      <w:pPr>
        <w:keepLines/>
        <w:overflowPunct w:val="0"/>
        <w:autoSpaceDE w:val="0"/>
        <w:autoSpaceDN w:val="0"/>
        <w:adjustRightInd w:val="0"/>
        <w:spacing w:after="240"/>
        <w:jc w:val="center"/>
        <w:textAlignment w:val="baseline"/>
        <w:rPr>
          <w:ins w:id="213" w:author="balazs165" w:date="2026-01-26T09:12:00Z" w16du:dateUtc="2026-01-26T08:12:00Z"/>
          <w:rFonts w:ascii="Arial" w:eastAsia="DengXian" w:hAnsi="Arial"/>
          <w:b/>
        </w:rPr>
      </w:pPr>
      <w:ins w:id="214" w:author="balazs165" w:date="2026-01-26T09:12:00Z" w16du:dateUtc="2026-01-26T08:12:00Z">
        <w:r w:rsidRPr="00DD12A0">
          <w:rPr>
            <w:rFonts w:ascii="Arial" w:eastAsia="DengXian" w:hAnsi="Arial"/>
            <w:b/>
          </w:rPr>
          <w:t xml:space="preserve">Figure 7.2.1-1: </w:t>
        </w:r>
      </w:ins>
      <w:ins w:id="215" w:author="balazs165" w:date="2026-01-26T11:55:00Z" w16du:dateUtc="2026-01-26T10:55:00Z">
        <w:r w:rsidR="00373B84">
          <w:rPr>
            <w:rFonts w:ascii="Arial" w:eastAsia="DengXian" w:hAnsi="Arial"/>
            <w:b/>
          </w:rPr>
          <w:t>SecEventReporting</w:t>
        </w:r>
      </w:ins>
      <w:ins w:id="216" w:author="balazs165" w:date="2026-01-26T09:12:00Z" w16du:dateUtc="2026-01-26T08:12:00Z">
        <w:r w:rsidRPr="00DD12A0">
          <w:rPr>
            <w:rFonts w:ascii="Arial" w:eastAsia="DengXian" w:hAnsi="Arial"/>
            <w:b/>
          </w:rPr>
          <w:t xml:space="preserve"> NRM fragment</w:t>
        </w:r>
      </w:ins>
    </w:p>
    <w:p w14:paraId="0E79FA0E" w14:textId="77777777" w:rsidR="00DD12A0" w:rsidRPr="00DD12A0" w:rsidRDefault="00DD12A0" w:rsidP="00DD12A0">
      <w:pPr>
        <w:keepNext/>
        <w:keepLines/>
        <w:overflowPunct w:val="0"/>
        <w:autoSpaceDE w:val="0"/>
        <w:autoSpaceDN w:val="0"/>
        <w:adjustRightInd w:val="0"/>
        <w:spacing w:before="120"/>
        <w:ind w:left="1134" w:hanging="1134"/>
        <w:textAlignment w:val="baseline"/>
        <w:outlineLvl w:val="2"/>
        <w:rPr>
          <w:ins w:id="217" w:author="balazs165" w:date="2026-01-26T09:12:00Z" w16du:dateUtc="2026-01-26T08:12:00Z"/>
          <w:rFonts w:ascii="Arial" w:eastAsia="SimSun" w:hAnsi="Arial"/>
          <w:sz w:val="28"/>
          <w:lang w:eastAsia="zh-CN"/>
        </w:rPr>
      </w:pPr>
      <w:bookmarkStart w:id="218" w:name="_Toc157982661"/>
      <w:bookmarkStart w:id="219" w:name="_Toc219484225"/>
      <w:ins w:id="220" w:author="balazs165" w:date="2026-01-26T09:12:00Z" w16du:dateUtc="2026-01-26T08:12:00Z">
        <w:r w:rsidRPr="00DD12A0">
          <w:rPr>
            <w:rFonts w:ascii="Arial" w:eastAsia="SimSun" w:hAnsi="Arial"/>
            <w:sz w:val="28"/>
            <w:lang w:eastAsia="zh-CN"/>
          </w:rPr>
          <w:t>7.2.2</w:t>
        </w:r>
        <w:r w:rsidRPr="00DD12A0">
          <w:rPr>
            <w:rFonts w:ascii="Arial" w:eastAsia="SimSun" w:hAnsi="Arial"/>
            <w:sz w:val="28"/>
            <w:lang w:eastAsia="zh-CN"/>
          </w:rPr>
          <w:tab/>
          <w:t>Inheritance</w:t>
        </w:r>
        <w:bookmarkEnd w:id="218"/>
        <w:bookmarkEnd w:id="219"/>
      </w:ins>
    </w:p>
    <w:p w14:paraId="787A9DE2" w14:textId="77777777" w:rsidR="00DD12A0" w:rsidRPr="00DD12A0" w:rsidRDefault="00DD12A0" w:rsidP="00DD12A0">
      <w:pPr>
        <w:overflowPunct w:val="0"/>
        <w:autoSpaceDE w:val="0"/>
        <w:autoSpaceDN w:val="0"/>
        <w:adjustRightInd w:val="0"/>
        <w:textAlignment w:val="baseline"/>
        <w:rPr>
          <w:ins w:id="221" w:author="balazs165" w:date="2026-01-26T09:12:00Z" w16du:dateUtc="2026-01-26T08:12:00Z"/>
          <w:rFonts w:eastAsia="SimSun"/>
        </w:rPr>
      </w:pPr>
      <w:ins w:id="222" w:author="balazs165" w:date="2026-01-26T09:12:00Z" w16du:dateUtc="2026-01-26T08:12:00Z">
        <w:r w:rsidRPr="00DD12A0">
          <w:rPr>
            <w:rFonts w:eastAsia="SimSun"/>
          </w:rPr>
          <w:t>This clause depicts the inheritance relationships.</w:t>
        </w:r>
      </w:ins>
    </w:p>
    <w:p w14:paraId="1307ED27" w14:textId="190459E0" w:rsidR="00DD12A0" w:rsidRPr="00DD12A0" w:rsidRDefault="000010BA" w:rsidP="00DD12A0">
      <w:pPr>
        <w:keepNext/>
        <w:keepLines/>
        <w:overflowPunct w:val="0"/>
        <w:autoSpaceDE w:val="0"/>
        <w:autoSpaceDN w:val="0"/>
        <w:adjustRightInd w:val="0"/>
        <w:spacing w:before="60"/>
        <w:jc w:val="center"/>
        <w:textAlignment w:val="baseline"/>
        <w:rPr>
          <w:ins w:id="223" w:author="balazs165" w:date="2026-01-26T09:12:00Z" w16du:dateUtc="2026-01-26T08:12:00Z"/>
          <w:rFonts w:ascii="Arial" w:eastAsia="DengXian" w:hAnsi="Arial"/>
          <w:b/>
        </w:rPr>
      </w:pPr>
      <w:ins w:id="224" w:author="balazs165" w:date="2026-01-26T12:44:00Z" w16du:dateUtc="2026-01-26T11:44:00Z">
        <w:r>
          <w:rPr>
            <w:noProof/>
          </w:rPr>
          <w:lastRenderedPageBreak/>
          <w:drawing>
            <wp:inline distT="0" distB="0" distL="0" distR="0" wp14:anchorId="0B2C46B2" wp14:editId="2D30535F">
              <wp:extent cx="1616710" cy="1448435"/>
              <wp:effectExtent l="0" t="0" r="2540" b="0"/>
              <wp:docPr id="715591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1448435"/>
                      </a:xfrm>
                      <a:prstGeom prst="rect">
                        <a:avLst/>
                      </a:prstGeom>
                      <a:noFill/>
                      <a:ln>
                        <a:noFill/>
                      </a:ln>
                    </pic:spPr>
                  </pic:pic>
                </a:graphicData>
              </a:graphic>
            </wp:inline>
          </w:drawing>
        </w:r>
      </w:ins>
    </w:p>
    <w:p w14:paraId="3221A2FF" w14:textId="77777777" w:rsidR="00DD12A0" w:rsidRPr="00DD12A0" w:rsidRDefault="00DD12A0" w:rsidP="00DD12A0">
      <w:pPr>
        <w:keepLines/>
        <w:overflowPunct w:val="0"/>
        <w:autoSpaceDE w:val="0"/>
        <w:autoSpaceDN w:val="0"/>
        <w:adjustRightInd w:val="0"/>
        <w:spacing w:after="240"/>
        <w:jc w:val="center"/>
        <w:textAlignment w:val="baseline"/>
        <w:rPr>
          <w:ins w:id="225" w:author="balazs165" w:date="2026-01-26T09:12:00Z" w16du:dateUtc="2026-01-26T08:12:00Z"/>
          <w:rFonts w:ascii="Arial" w:eastAsia="DengXian" w:hAnsi="Arial"/>
          <w:b/>
        </w:rPr>
      </w:pPr>
      <w:ins w:id="226" w:author="balazs165" w:date="2026-01-26T09:12:00Z" w16du:dateUtc="2026-01-26T08:12:00Z">
        <w:r w:rsidRPr="00DD12A0">
          <w:rPr>
            <w:rFonts w:ascii="Arial" w:eastAsia="DengXian" w:hAnsi="Arial"/>
            <w:b/>
          </w:rPr>
          <w:t>Figure 7.2.2-1: FM control NRM fragment</w:t>
        </w:r>
      </w:ins>
    </w:p>
    <w:p w14:paraId="4F76E275" w14:textId="77777777" w:rsidR="00DD12A0" w:rsidRPr="00DD12A0" w:rsidRDefault="00DD12A0" w:rsidP="00DD12A0">
      <w:pPr>
        <w:keepNext/>
        <w:keepLines/>
        <w:overflowPunct w:val="0"/>
        <w:autoSpaceDE w:val="0"/>
        <w:autoSpaceDN w:val="0"/>
        <w:adjustRightInd w:val="0"/>
        <w:spacing w:before="180"/>
        <w:ind w:left="1134" w:hanging="1134"/>
        <w:textAlignment w:val="baseline"/>
        <w:outlineLvl w:val="1"/>
        <w:rPr>
          <w:ins w:id="227" w:author="balazs165" w:date="2026-01-26T09:12:00Z" w16du:dateUtc="2026-01-26T08:12:00Z"/>
          <w:rFonts w:ascii="Arial" w:eastAsia="DengXian" w:hAnsi="Arial"/>
          <w:sz w:val="32"/>
        </w:rPr>
      </w:pPr>
      <w:bookmarkStart w:id="228" w:name="_Toc157982662"/>
      <w:bookmarkStart w:id="229" w:name="_Toc219484226"/>
      <w:ins w:id="230" w:author="balazs165" w:date="2026-01-26T09:12:00Z" w16du:dateUtc="2026-01-26T08:12:00Z">
        <w:r w:rsidRPr="00DD12A0">
          <w:rPr>
            <w:rFonts w:ascii="Arial" w:eastAsia="DengXian" w:hAnsi="Arial"/>
            <w:sz w:val="32"/>
          </w:rPr>
          <w:t>7.3</w:t>
        </w:r>
        <w:r w:rsidRPr="00DD12A0">
          <w:rPr>
            <w:rFonts w:ascii="Arial" w:eastAsia="DengXian" w:hAnsi="Arial"/>
            <w:sz w:val="32"/>
          </w:rPr>
          <w:tab/>
          <w:t>Class definitions</w:t>
        </w:r>
        <w:bookmarkEnd w:id="228"/>
        <w:bookmarkEnd w:id="229"/>
      </w:ins>
    </w:p>
    <w:p w14:paraId="31CB6DC7" w14:textId="5DE52F34" w:rsidR="008C15CE" w:rsidRPr="00DD12A0" w:rsidRDefault="008C15CE" w:rsidP="008C15CE">
      <w:pPr>
        <w:keepNext/>
        <w:keepLines/>
        <w:overflowPunct w:val="0"/>
        <w:autoSpaceDE w:val="0"/>
        <w:autoSpaceDN w:val="0"/>
        <w:adjustRightInd w:val="0"/>
        <w:spacing w:before="120"/>
        <w:ind w:left="1134" w:hanging="1134"/>
        <w:textAlignment w:val="baseline"/>
        <w:outlineLvl w:val="2"/>
        <w:rPr>
          <w:ins w:id="231" w:author="balazs165" w:date="2026-01-26T09:29:00Z" w16du:dateUtc="2026-01-26T08:29:00Z"/>
          <w:rFonts w:ascii="Arial" w:eastAsia="SimSun" w:hAnsi="Arial"/>
          <w:sz w:val="28"/>
          <w:lang w:eastAsia="zh-CN"/>
        </w:rPr>
      </w:pPr>
      <w:bookmarkStart w:id="232" w:name="_Toc157982663"/>
      <w:bookmarkStart w:id="233" w:name="_Toc219484227"/>
      <w:bookmarkStart w:id="234" w:name="_Toc157982664"/>
      <w:bookmarkStart w:id="235" w:name="_Toc219484228"/>
      <w:ins w:id="236" w:author="balazs165" w:date="2026-01-26T09:29:00Z" w16du:dateUtc="2026-01-26T08:29:00Z">
        <w:r w:rsidRPr="00DD12A0">
          <w:rPr>
            <w:rFonts w:ascii="Arial" w:eastAsia="SimSun" w:hAnsi="Arial"/>
            <w:sz w:val="28"/>
            <w:lang w:eastAsia="zh-CN"/>
          </w:rPr>
          <w:t>7.3.1</w:t>
        </w:r>
        <w:r w:rsidRPr="00DD12A0">
          <w:rPr>
            <w:rFonts w:ascii="Arial" w:eastAsia="SimSun" w:hAnsi="Arial"/>
            <w:sz w:val="28"/>
            <w:lang w:eastAsia="zh-CN"/>
          </w:rPr>
          <w:tab/>
        </w:r>
      </w:ins>
      <w:ins w:id="237" w:author="balazs165" w:date="2026-01-26T09:30:00Z" w16du:dateUtc="2026-01-26T08:30:00Z">
        <w:r>
          <w:rPr>
            <w:rFonts w:ascii="Arial" w:eastAsia="SimSun" w:hAnsi="Arial"/>
            <w:sz w:val="28"/>
            <w:lang w:eastAsia="zh-CN"/>
          </w:rPr>
          <w:t>S</w:t>
        </w:r>
        <w:r w:rsidRPr="008C15CE">
          <w:rPr>
            <w:rFonts w:ascii="Arial" w:eastAsia="SimSun" w:hAnsi="Arial"/>
            <w:sz w:val="28"/>
            <w:lang w:eastAsia="zh-CN"/>
          </w:rPr>
          <w:t>ecurityEventTypes</w:t>
        </w:r>
        <w:r>
          <w:rPr>
            <w:rFonts w:ascii="Arial" w:eastAsia="SimSun" w:hAnsi="Arial"/>
            <w:sz w:val="28"/>
            <w:lang w:eastAsia="zh-CN"/>
          </w:rPr>
          <w:t>Parameters</w:t>
        </w:r>
        <w:r w:rsidRPr="008C15CE">
          <w:rPr>
            <w:rFonts w:ascii="Arial" w:eastAsia="SimSun" w:hAnsi="Arial"/>
            <w:sz w:val="28"/>
            <w:lang w:eastAsia="zh-CN"/>
          </w:rPr>
          <w:t xml:space="preserve"> </w:t>
        </w:r>
      </w:ins>
      <w:ins w:id="238" w:author="balazs165" w:date="2026-01-26T09:29:00Z" w16du:dateUtc="2026-01-26T08:29:00Z">
        <w:r w:rsidRPr="00DD12A0">
          <w:rPr>
            <w:rFonts w:ascii="Arial" w:eastAsia="SimSun" w:hAnsi="Arial"/>
            <w:sz w:val="28"/>
            <w:lang w:eastAsia="zh-CN"/>
          </w:rPr>
          <w:t>&lt;&lt;dataType&gt;&gt;</w:t>
        </w:r>
        <w:bookmarkEnd w:id="232"/>
        <w:bookmarkEnd w:id="233"/>
      </w:ins>
    </w:p>
    <w:p w14:paraId="3EF7A217" w14:textId="77777777" w:rsidR="00DC0CAB" w:rsidRPr="00DD12A0" w:rsidRDefault="00DC0CAB" w:rsidP="00DC0CAB">
      <w:pPr>
        <w:keepNext/>
        <w:keepLines/>
        <w:overflowPunct w:val="0"/>
        <w:autoSpaceDE w:val="0"/>
        <w:autoSpaceDN w:val="0"/>
        <w:adjustRightInd w:val="0"/>
        <w:spacing w:before="120"/>
        <w:ind w:left="1418" w:hanging="1418"/>
        <w:textAlignment w:val="baseline"/>
        <w:outlineLvl w:val="3"/>
        <w:rPr>
          <w:ins w:id="239" w:author="balazs165" w:date="2026-01-26T09:39:00Z" w16du:dateUtc="2026-01-26T08:39:00Z"/>
          <w:rFonts w:ascii="Arial" w:eastAsia="SimSun" w:hAnsi="Arial"/>
          <w:sz w:val="24"/>
          <w:lang w:eastAsia="zh-CN"/>
        </w:rPr>
      </w:pPr>
      <w:ins w:id="240" w:author="balazs165" w:date="2026-01-26T09:39:00Z" w16du:dateUtc="2026-01-26T08:39:00Z">
        <w:r w:rsidRPr="00DD12A0">
          <w:rPr>
            <w:rFonts w:ascii="Arial" w:eastAsia="SimSun" w:hAnsi="Arial" w:hint="eastAsia"/>
            <w:sz w:val="24"/>
            <w:lang w:eastAsia="zh-CN"/>
          </w:rPr>
          <w:t>7.3.1</w:t>
        </w:r>
        <w:r w:rsidRPr="00DD12A0">
          <w:rPr>
            <w:rFonts w:ascii="Arial" w:eastAsia="SimSun" w:hAnsi="Arial"/>
            <w:sz w:val="24"/>
            <w:lang w:eastAsia="zh-CN"/>
          </w:rPr>
          <w:t>.1</w:t>
        </w:r>
        <w:r w:rsidRPr="00DD12A0">
          <w:rPr>
            <w:rFonts w:ascii="Arial" w:eastAsia="SimSun" w:hAnsi="Arial"/>
            <w:sz w:val="24"/>
            <w:lang w:eastAsia="zh-CN"/>
          </w:rPr>
          <w:tab/>
          <w:t>Definition</w:t>
        </w:r>
      </w:ins>
    </w:p>
    <w:p w14:paraId="3D1231E2" w14:textId="377DEE94" w:rsidR="00DC0CAB" w:rsidRDefault="00DC0CAB" w:rsidP="00DC0CAB">
      <w:pPr>
        <w:rPr>
          <w:ins w:id="241" w:author="balazs165" w:date="2026-01-26T09:39:00Z" w16du:dateUtc="2026-01-26T08:39:00Z"/>
          <w:rFonts w:eastAsia="DengXian"/>
        </w:rPr>
      </w:pPr>
      <w:ins w:id="242" w:author="balazs165" w:date="2026-01-26T09:42:00Z" w16du:dateUtc="2026-01-26T08:42:00Z">
        <w:r>
          <w:rPr>
            <w:rFonts w:eastAsia="DengXian"/>
          </w:rPr>
          <w:t xml:space="preserve">Parameters related to each security event type. The attribute elements of this type should be created </w:t>
        </w:r>
      </w:ins>
      <w:ins w:id="243" w:author="balazs165" w:date="2026-01-26T09:43:00Z" w16du:dateUtc="2026-01-26T08:43:00Z">
        <w:r>
          <w:rPr>
            <w:rFonts w:eastAsia="DengXian"/>
          </w:rPr>
          <w:t xml:space="preserve">and deleted </w:t>
        </w:r>
      </w:ins>
      <w:ins w:id="244" w:author="balazs165" w:date="2026-01-26T09:42:00Z" w16du:dateUtc="2026-01-26T08:42:00Z">
        <w:r>
          <w:rPr>
            <w:rFonts w:eastAsia="DengXian"/>
          </w:rPr>
          <w:t xml:space="preserve">by the </w:t>
        </w:r>
      </w:ins>
      <w:ins w:id="245" w:author="balazs165" w:date="2026-01-26T09:45:00Z" w16du:dateUtc="2026-01-26T08:45:00Z">
        <w:r>
          <w:rPr>
            <w:rFonts w:eastAsia="DengXian"/>
          </w:rPr>
          <w:t>producer</w:t>
        </w:r>
      </w:ins>
      <w:ins w:id="246" w:author="balazs165" w:date="2026-01-26T09:43:00Z" w16du:dateUtc="2026-01-26T08:43:00Z">
        <w:r>
          <w:rPr>
            <w:rFonts w:eastAsia="DengXian"/>
          </w:rPr>
          <w:t xml:space="preserve"> including the </w:t>
        </w:r>
      </w:ins>
      <w:ins w:id="247" w:author="balazs165" w:date="2026-01-26T09:44:00Z" w16du:dateUtc="2026-01-26T08:44:00Z">
        <w:r w:rsidRPr="00DC0CAB">
          <w:rPr>
            <w:rFonts w:eastAsia="DengXian"/>
          </w:rPr>
          <w:t xml:space="preserve">securityEventType </w:t>
        </w:r>
        <w:r>
          <w:rPr>
            <w:rFonts w:eastAsia="DengXian"/>
          </w:rPr>
          <w:t xml:space="preserve">attribute field. Other attribute fields </w:t>
        </w:r>
      </w:ins>
      <w:ins w:id="248" w:author="balazs165" w:date="2026-01-26T09:45:00Z" w16du:dateUtc="2026-01-26T08:45:00Z">
        <w:r>
          <w:rPr>
            <w:rFonts w:eastAsia="DengXian"/>
          </w:rPr>
          <w:t>should be set by the consumer. Any security event type not listed that</w:t>
        </w:r>
      </w:ins>
      <w:ins w:id="249" w:author="balazs165" w:date="2026-01-26T09:46:00Z" w16du:dateUtc="2026-01-26T08:46:00Z">
        <w:r>
          <w:rPr>
            <w:rFonts w:eastAsia="DengXian"/>
          </w:rPr>
          <w:t xml:space="preserve"> the </w:t>
        </w:r>
      </w:ins>
      <w:ins w:id="250" w:author="Balázs Lengyel" w:date="2026-01-28T14:39:00Z" w16du:dateUtc="2026-01-28T13:39:00Z">
        <w:r w:rsidR="00E6101D">
          <w:rPr>
            <w:rFonts w:eastAsia="DengXian"/>
          </w:rPr>
          <w:t>system</w:t>
        </w:r>
      </w:ins>
      <w:ins w:id="251" w:author="balazs165" w:date="2026-01-26T09:46:00Z" w16du:dateUtc="2026-01-26T08:46:00Z">
        <w:r>
          <w:rPr>
            <w:rFonts w:eastAsia="DengXian"/>
          </w:rPr>
          <w:t xml:space="preserve"> implements shall use the </w:t>
        </w:r>
      </w:ins>
      <w:ins w:id="252" w:author="Balázs Lengyel" w:date="2026-01-28T14:39:00Z" w16du:dateUtc="2026-01-28T13:39:00Z">
        <w:r w:rsidR="00E6101D">
          <w:rPr>
            <w:rFonts w:eastAsia="DengXian"/>
          </w:rPr>
          <w:t>default</w:t>
        </w:r>
      </w:ins>
      <w:ins w:id="253" w:author="balazs165" w:date="2026-01-26T09:46:00Z" w16du:dateUtc="2026-01-26T08:46:00Z">
        <w:r>
          <w:rPr>
            <w:rFonts w:eastAsia="DengXian"/>
          </w:rPr>
          <w:t xml:space="preserve"> values of the attribute fields.</w:t>
        </w:r>
      </w:ins>
    </w:p>
    <w:p w14:paraId="5B7DFB13" w14:textId="77777777" w:rsidR="00DC0CAB" w:rsidRPr="00DD12A0" w:rsidRDefault="00DC0CAB" w:rsidP="00DC0CAB">
      <w:pPr>
        <w:keepNext/>
        <w:keepLines/>
        <w:overflowPunct w:val="0"/>
        <w:autoSpaceDE w:val="0"/>
        <w:autoSpaceDN w:val="0"/>
        <w:adjustRightInd w:val="0"/>
        <w:spacing w:before="120"/>
        <w:ind w:left="1418" w:hanging="1418"/>
        <w:textAlignment w:val="baseline"/>
        <w:outlineLvl w:val="3"/>
        <w:rPr>
          <w:ins w:id="254" w:author="balazs165" w:date="2026-01-26T09:39:00Z" w16du:dateUtc="2026-01-26T08:39:00Z"/>
          <w:rFonts w:ascii="Arial" w:eastAsia="SimSun" w:hAnsi="Arial"/>
          <w:sz w:val="24"/>
          <w:lang w:eastAsia="zh-CN"/>
        </w:rPr>
      </w:pPr>
      <w:ins w:id="255" w:author="balazs165" w:date="2026-01-26T09:39:00Z" w16du:dateUtc="2026-01-26T08:39:00Z">
        <w:r w:rsidRPr="00DD12A0">
          <w:rPr>
            <w:rFonts w:ascii="Arial" w:eastAsia="SimSun" w:hAnsi="Arial" w:hint="eastAsia"/>
            <w:sz w:val="24"/>
            <w:lang w:eastAsia="zh-CN"/>
          </w:rPr>
          <w:t>7.3.1</w:t>
        </w:r>
        <w:r w:rsidRPr="00DD12A0">
          <w:rPr>
            <w:rFonts w:ascii="Arial" w:eastAsia="SimSun" w:hAnsi="Arial"/>
            <w:sz w:val="24"/>
            <w:lang w:eastAsia="zh-CN"/>
          </w:rPr>
          <w:t>.2</w:t>
        </w:r>
        <w:r w:rsidRPr="00DD12A0">
          <w:rPr>
            <w:rFonts w:ascii="Arial" w:eastAsia="SimSun" w:hAnsi="Arial"/>
            <w:sz w:val="24"/>
            <w:lang w:eastAsia="zh-CN"/>
          </w:rPr>
          <w:tab/>
          <w:t>Attributes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5"/>
        <w:gridCol w:w="1349"/>
        <w:gridCol w:w="1155"/>
        <w:gridCol w:w="1155"/>
        <w:gridCol w:w="1155"/>
        <w:gridCol w:w="1140"/>
      </w:tblGrid>
      <w:tr w:rsidR="00DC0CAB" w:rsidRPr="00DD12A0" w14:paraId="63E0D930" w14:textId="77777777" w:rsidTr="00BA6D79">
        <w:trPr>
          <w:ins w:id="256" w:author="balazs165" w:date="2026-01-26T09:39:00Z"/>
        </w:trPr>
        <w:tc>
          <w:tcPr>
            <w:tcW w:w="1908" w:type="pct"/>
            <w:shd w:val="clear" w:color="auto" w:fill="BFBFBF"/>
          </w:tcPr>
          <w:p w14:paraId="0B15EA49" w14:textId="77777777" w:rsidR="00DC0CAB" w:rsidRPr="00DD12A0" w:rsidRDefault="00DC0CAB" w:rsidP="00F14F88">
            <w:pPr>
              <w:keepNext/>
              <w:keepLines/>
              <w:overflowPunct w:val="0"/>
              <w:autoSpaceDE w:val="0"/>
              <w:autoSpaceDN w:val="0"/>
              <w:adjustRightInd w:val="0"/>
              <w:spacing w:after="0"/>
              <w:jc w:val="center"/>
              <w:textAlignment w:val="baseline"/>
              <w:rPr>
                <w:ins w:id="257" w:author="balazs165" w:date="2026-01-26T09:39:00Z" w16du:dateUtc="2026-01-26T08:39:00Z"/>
                <w:rFonts w:ascii="Arial" w:eastAsia="DengXian" w:hAnsi="Arial"/>
                <w:b/>
                <w:sz w:val="18"/>
              </w:rPr>
            </w:pPr>
            <w:ins w:id="258" w:author="balazs165" w:date="2026-01-26T09:39:00Z" w16du:dateUtc="2026-01-26T08:39:00Z">
              <w:r w:rsidRPr="00DD12A0">
                <w:rPr>
                  <w:rFonts w:ascii="Arial" w:eastAsia="DengXian" w:hAnsi="Arial"/>
                  <w:b/>
                  <w:sz w:val="18"/>
                </w:rPr>
                <w:t>Attribute name</w:t>
              </w:r>
            </w:ins>
          </w:p>
        </w:tc>
        <w:tc>
          <w:tcPr>
            <w:tcW w:w="700" w:type="pct"/>
            <w:shd w:val="clear" w:color="auto" w:fill="BFBFBF"/>
          </w:tcPr>
          <w:p w14:paraId="62C9B8F3" w14:textId="77777777" w:rsidR="00DC0CAB" w:rsidRPr="00DD12A0" w:rsidRDefault="00DC0CAB" w:rsidP="00F14F88">
            <w:pPr>
              <w:keepNext/>
              <w:keepLines/>
              <w:overflowPunct w:val="0"/>
              <w:autoSpaceDE w:val="0"/>
              <w:autoSpaceDN w:val="0"/>
              <w:adjustRightInd w:val="0"/>
              <w:spacing w:after="0"/>
              <w:jc w:val="center"/>
              <w:textAlignment w:val="baseline"/>
              <w:rPr>
                <w:ins w:id="259" w:author="balazs165" w:date="2026-01-26T09:39:00Z" w16du:dateUtc="2026-01-26T08:39:00Z"/>
                <w:rFonts w:ascii="Arial" w:eastAsia="DengXian" w:hAnsi="Arial"/>
                <w:b/>
                <w:sz w:val="18"/>
              </w:rPr>
            </w:pPr>
            <w:ins w:id="260" w:author="balazs165" w:date="2026-01-26T09:39:00Z" w16du:dateUtc="2026-01-26T08:39:00Z">
              <w:r w:rsidRPr="00DD12A0">
                <w:rPr>
                  <w:rFonts w:ascii="Arial" w:eastAsia="DengXian" w:hAnsi="Arial"/>
                  <w:b/>
                  <w:sz w:val="18"/>
                </w:rPr>
                <w:t>S</w:t>
              </w:r>
            </w:ins>
          </w:p>
        </w:tc>
        <w:tc>
          <w:tcPr>
            <w:tcW w:w="600" w:type="pct"/>
            <w:shd w:val="clear" w:color="auto" w:fill="BFBFBF"/>
            <w:vAlign w:val="bottom"/>
          </w:tcPr>
          <w:p w14:paraId="6FC93896" w14:textId="77777777" w:rsidR="00DC0CAB" w:rsidRPr="00DD12A0" w:rsidRDefault="00DC0CAB" w:rsidP="00F14F88">
            <w:pPr>
              <w:keepNext/>
              <w:keepLines/>
              <w:overflowPunct w:val="0"/>
              <w:autoSpaceDE w:val="0"/>
              <w:autoSpaceDN w:val="0"/>
              <w:adjustRightInd w:val="0"/>
              <w:spacing w:after="0"/>
              <w:jc w:val="center"/>
              <w:textAlignment w:val="baseline"/>
              <w:rPr>
                <w:ins w:id="261" w:author="balazs165" w:date="2026-01-26T09:39:00Z" w16du:dateUtc="2026-01-26T08:39:00Z"/>
                <w:rFonts w:ascii="Arial" w:eastAsia="DengXian" w:hAnsi="Arial"/>
                <w:b/>
                <w:sz w:val="18"/>
              </w:rPr>
            </w:pPr>
            <w:ins w:id="262" w:author="balazs165" w:date="2026-01-26T09:39:00Z" w16du:dateUtc="2026-01-26T08:39:00Z">
              <w:r w:rsidRPr="00DD12A0">
                <w:rPr>
                  <w:rFonts w:ascii="Arial" w:eastAsia="DengXian" w:hAnsi="Arial"/>
                  <w:b/>
                  <w:sz w:val="18"/>
                </w:rPr>
                <w:t xml:space="preserve">isReadable </w:t>
              </w:r>
            </w:ins>
          </w:p>
        </w:tc>
        <w:tc>
          <w:tcPr>
            <w:tcW w:w="600" w:type="pct"/>
            <w:shd w:val="clear" w:color="auto" w:fill="BFBFBF"/>
            <w:vAlign w:val="bottom"/>
          </w:tcPr>
          <w:p w14:paraId="158CCB6E" w14:textId="77777777" w:rsidR="00DC0CAB" w:rsidRPr="00DD12A0" w:rsidRDefault="00DC0CAB" w:rsidP="00F14F88">
            <w:pPr>
              <w:keepNext/>
              <w:keepLines/>
              <w:overflowPunct w:val="0"/>
              <w:autoSpaceDE w:val="0"/>
              <w:autoSpaceDN w:val="0"/>
              <w:adjustRightInd w:val="0"/>
              <w:spacing w:after="0"/>
              <w:jc w:val="center"/>
              <w:textAlignment w:val="baseline"/>
              <w:rPr>
                <w:ins w:id="263" w:author="balazs165" w:date="2026-01-26T09:39:00Z" w16du:dateUtc="2026-01-26T08:39:00Z"/>
                <w:rFonts w:ascii="Arial" w:eastAsia="DengXian" w:hAnsi="Arial"/>
                <w:b/>
                <w:sz w:val="18"/>
              </w:rPr>
            </w:pPr>
            <w:ins w:id="264" w:author="balazs165" w:date="2026-01-26T09:39:00Z" w16du:dateUtc="2026-01-26T08:39:00Z">
              <w:r w:rsidRPr="00DD12A0">
                <w:rPr>
                  <w:rFonts w:ascii="Arial" w:eastAsia="DengXian" w:hAnsi="Arial"/>
                  <w:b/>
                  <w:sz w:val="18"/>
                </w:rPr>
                <w:t>isWritable</w:t>
              </w:r>
            </w:ins>
          </w:p>
        </w:tc>
        <w:tc>
          <w:tcPr>
            <w:tcW w:w="600" w:type="pct"/>
            <w:shd w:val="clear" w:color="auto" w:fill="BFBFBF"/>
          </w:tcPr>
          <w:p w14:paraId="5564F508" w14:textId="77777777" w:rsidR="00DC0CAB" w:rsidRPr="00DD12A0" w:rsidRDefault="00DC0CAB" w:rsidP="00F14F88">
            <w:pPr>
              <w:keepNext/>
              <w:keepLines/>
              <w:overflowPunct w:val="0"/>
              <w:autoSpaceDE w:val="0"/>
              <w:autoSpaceDN w:val="0"/>
              <w:adjustRightInd w:val="0"/>
              <w:spacing w:after="0"/>
              <w:jc w:val="center"/>
              <w:textAlignment w:val="baseline"/>
              <w:rPr>
                <w:ins w:id="265" w:author="balazs165" w:date="2026-01-26T09:39:00Z" w16du:dateUtc="2026-01-26T08:39:00Z"/>
                <w:rFonts w:ascii="Arial" w:eastAsia="DengXian" w:hAnsi="Arial"/>
                <w:b/>
                <w:sz w:val="18"/>
              </w:rPr>
            </w:pPr>
            <w:ins w:id="266" w:author="balazs165" w:date="2026-01-26T09:39:00Z" w16du:dateUtc="2026-01-26T08:39:00Z">
              <w:r w:rsidRPr="00DD12A0">
                <w:rPr>
                  <w:rFonts w:ascii="Arial" w:eastAsia="DengXian" w:hAnsi="Arial"/>
                  <w:b/>
                  <w:sz w:val="18"/>
                </w:rPr>
                <w:t>isInvariant</w:t>
              </w:r>
            </w:ins>
          </w:p>
        </w:tc>
        <w:tc>
          <w:tcPr>
            <w:tcW w:w="593" w:type="pct"/>
            <w:shd w:val="clear" w:color="auto" w:fill="BFBFBF"/>
          </w:tcPr>
          <w:p w14:paraId="1D1904FB" w14:textId="77777777" w:rsidR="00DC0CAB" w:rsidRPr="00DD12A0" w:rsidRDefault="00DC0CAB" w:rsidP="00F14F88">
            <w:pPr>
              <w:keepNext/>
              <w:keepLines/>
              <w:overflowPunct w:val="0"/>
              <w:autoSpaceDE w:val="0"/>
              <w:autoSpaceDN w:val="0"/>
              <w:adjustRightInd w:val="0"/>
              <w:spacing w:after="0"/>
              <w:jc w:val="center"/>
              <w:textAlignment w:val="baseline"/>
              <w:rPr>
                <w:ins w:id="267" w:author="balazs165" w:date="2026-01-26T09:39:00Z" w16du:dateUtc="2026-01-26T08:39:00Z"/>
                <w:rFonts w:ascii="Arial" w:eastAsia="DengXian" w:hAnsi="Arial"/>
                <w:b/>
                <w:sz w:val="18"/>
              </w:rPr>
            </w:pPr>
            <w:ins w:id="268" w:author="balazs165" w:date="2026-01-26T09:39:00Z" w16du:dateUtc="2026-01-26T08:39:00Z">
              <w:r w:rsidRPr="00DD12A0">
                <w:rPr>
                  <w:rFonts w:ascii="Arial" w:eastAsia="DengXian" w:hAnsi="Arial"/>
                  <w:b/>
                  <w:sz w:val="18"/>
                </w:rPr>
                <w:t>isNotifyable</w:t>
              </w:r>
            </w:ins>
          </w:p>
        </w:tc>
      </w:tr>
      <w:tr w:rsidR="00DC0CAB" w:rsidRPr="00DD12A0" w14:paraId="12A0D50A" w14:textId="77777777" w:rsidTr="00BA6D79">
        <w:trPr>
          <w:ins w:id="269" w:author="balazs165" w:date="2026-01-26T09:39:00Z"/>
        </w:trPr>
        <w:tc>
          <w:tcPr>
            <w:tcW w:w="1908" w:type="pct"/>
            <w:shd w:val="clear" w:color="auto" w:fill="FFFFFF"/>
          </w:tcPr>
          <w:p w14:paraId="43F8F5A2" w14:textId="50468AB4" w:rsidR="00DC0CAB" w:rsidRPr="00DD12A0" w:rsidRDefault="00DC0CAB" w:rsidP="00F14F88">
            <w:pPr>
              <w:keepNext/>
              <w:keepLines/>
              <w:overflowPunct w:val="0"/>
              <w:autoSpaceDE w:val="0"/>
              <w:autoSpaceDN w:val="0"/>
              <w:adjustRightInd w:val="0"/>
              <w:spacing w:after="0"/>
              <w:textAlignment w:val="baseline"/>
              <w:rPr>
                <w:ins w:id="270" w:author="balazs165" w:date="2026-01-26T09:39:00Z" w16du:dateUtc="2026-01-26T08:39:00Z"/>
                <w:rFonts w:ascii="Arial" w:eastAsia="DengXian" w:hAnsi="Arial" w:cs="Arial"/>
                <w:sz w:val="18"/>
              </w:rPr>
            </w:pPr>
            <w:ins w:id="271" w:author="balazs165" w:date="2026-01-26T09:39:00Z" w16du:dateUtc="2026-01-26T08:39:00Z">
              <w:r>
                <w:rPr>
                  <w:rFonts w:ascii="Arial" w:eastAsia="DengXian" w:hAnsi="Arial" w:cs="Arial"/>
                  <w:sz w:val="18"/>
                </w:rPr>
                <w:t>securityEventType</w:t>
              </w:r>
            </w:ins>
          </w:p>
        </w:tc>
        <w:tc>
          <w:tcPr>
            <w:tcW w:w="700" w:type="pct"/>
            <w:shd w:val="clear" w:color="auto" w:fill="FFFFFF"/>
          </w:tcPr>
          <w:p w14:paraId="40F4109B" w14:textId="317B4D5B" w:rsidR="00DC0CAB" w:rsidRPr="00DD12A0" w:rsidRDefault="00DC0CAB" w:rsidP="00F14F88">
            <w:pPr>
              <w:keepNext/>
              <w:keepLines/>
              <w:overflowPunct w:val="0"/>
              <w:autoSpaceDE w:val="0"/>
              <w:autoSpaceDN w:val="0"/>
              <w:adjustRightInd w:val="0"/>
              <w:spacing w:after="0"/>
              <w:jc w:val="center"/>
              <w:textAlignment w:val="baseline"/>
              <w:rPr>
                <w:ins w:id="272" w:author="balazs165" w:date="2026-01-26T09:39:00Z" w16du:dateUtc="2026-01-26T08:39:00Z"/>
                <w:rFonts w:ascii="Arial" w:eastAsia="DengXian" w:hAnsi="Arial" w:cs="Arial"/>
                <w:sz w:val="18"/>
              </w:rPr>
            </w:pPr>
            <w:ins w:id="273" w:author="balazs165" w:date="2026-01-26T09:40:00Z" w16du:dateUtc="2026-01-26T08:40:00Z">
              <w:r>
                <w:rPr>
                  <w:rFonts w:ascii="Arial" w:eastAsia="DengXian" w:hAnsi="Arial" w:cs="Arial"/>
                  <w:sz w:val="18"/>
                </w:rPr>
                <w:t>M</w:t>
              </w:r>
            </w:ins>
          </w:p>
        </w:tc>
        <w:tc>
          <w:tcPr>
            <w:tcW w:w="600" w:type="pct"/>
          </w:tcPr>
          <w:p w14:paraId="6E2DF275" w14:textId="7A28F35C" w:rsidR="00DC0CAB" w:rsidRPr="00DD12A0" w:rsidRDefault="00DC0CAB" w:rsidP="00F14F88">
            <w:pPr>
              <w:keepNext/>
              <w:keepLines/>
              <w:overflowPunct w:val="0"/>
              <w:autoSpaceDE w:val="0"/>
              <w:autoSpaceDN w:val="0"/>
              <w:adjustRightInd w:val="0"/>
              <w:spacing w:after="0"/>
              <w:jc w:val="center"/>
              <w:textAlignment w:val="baseline"/>
              <w:rPr>
                <w:ins w:id="274" w:author="balazs165" w:date="2026-01-26T09:39:00Z" w16du:dateUtc="2026-01-26T08:39:00Z"/>
                <w:rFonts w:ascii="Arial" w:eastAsia="DengXian" w:hAnsi="Arial"/>
                <w:sz w:val="18"/>
              </w:rPr>
            </w:pPr>
            <w:ins w:id="275" w:author="balazs165" w:date="2026-01-26T09:40:00Z" w16du:dateUtc="2026-01-26T08:40:00Z">
              <w:r>
                <w:rPr>
                  <w:rFonts w:ascii="Arial" w:eastAsia="DengXian" w:hAnsi="Arial"/>
                  <w:sz w:val="18"/>
                </w:rPr>
                <w:t>Y</w:t>
              </w:r>
            </w:ins>
          </w:p>
        </w:tc>
        <w:tc>
          <w:tcPr>
            <w:tcW w:w="600" w:type="pct"/>
          </w:tcPr>
          <w:p w14:paraId="73BB5EC6" w14:textId="32420E89" w:rsidR="00DC0CAB" w:rsidRPr="00DD12A0" w:rsidRDefault="00DC0CAB" w:rsidP="00F14F88">
            <w:pPr>
              <w:keepNext/>
              <w:keepLines/>
              <w:overflowPunct w:val="0"/>
              <w:autoSpaceDE w:val="0"/>
              <w:autoSpaceDN w:val="0"/>
              <w:adjustRightInd w:val="0"/>
              <w:spacing w:after="0"/>
              <w:jc w:val="center"/>
              <w:textAlignment w:val="baseline"/>
              <w:rPr>
                <w:ins w:id="276" w:author="balazs165" w:date="2026-01-26T09:39:00Z" w16du:dateUtc="2026-01-26T08:39:00Z"/>
                <w:rFonts w:ascii="Arial" w:eastAsia="DengXian" w:hAnsi="Arial"/>
                <w:sz w:val="18"/>
              </w:rPr>
            </w:pPr>
            <w:ins w:id="277" w:author="balazs165" w:date="2026-01-26T09:45:00Z" w16du:dateUtc="2026-01-26T08:45:00Z">
              <w:r>
                <w:rPr>
                  <w:rFonts w:ascii="Arial" w:eastAsia="DengXian" w:hAnsi="Arial"/>
                  <w:sz w:val="18"/>
                </w:rPr>
                <w:t>Y</w:t>
              </w:r>
            </w:ins>
          </w:p>
        </w:tc>
        <w:tc>
          <w:tcPr>
            <w:tcW w:w="600" w:type="pct"/>
          </w:tcPr>
          <w:p w14:paraId="762FBDE6" w14:textId="225DC477" w:rsidR="00DC0CAB" w:rsidRPr="00DD12A0" w:rsidRDefault="00DC0CAB" w:rsidP="00F14F88">
            <w:pPr>
              <w:keepNext/>
              <w:keepLines/>
              <w:overflowPunct w:val="0"/>
              <w:autoSpaceDE w:val="0"/>
              <w:autoSpaceDN w:val="0"/>
              <w:adjustRightInd w:val="0"/>
              <w:spacing w:after="0"/>
              <w:jc w:val="center"/>
              <w:textAlignment w:val="baseline"/>
              <w:rPr>
                <w:ins w:id="278" w:author="balazs165" w:date="2026-01-26T09:39:00Z" w16du:dateUtc="2026-01-26T08:39:00Z"/>
                <w:rFonts w:ascii="Arial" w:eastAsia="DengXian" w:hAnsi="Arial"/>
                <w:sz w:val="18"/>
              </w:rPr>
            </w:pPr>
            <w:ins w:id="279" w:author="balazs165" w:date="2026-01-26T09:41:00Z" w16du:dateUtc="2026-01-26T08:41:00Z">
              <w:r>
                <w:rPr>
                  <w:rFonts w:ascii="Arial" w:eastAsia="DengXian" w:hAnsi="Arial"/>
                  <w:sz w:val="18"/>
                </w:rPr>
                <w:t>Y</w:t>
              </w:r>
            </w:ins>
          </w:p>
        </w:tc>
        <w:tc>
          <w:tcPr>
            <w:tcW w:w="593" w:type="pct"/>
          </w:tcPr>
          <w:p w14:paraId="20951705" w14:textId="23062464" w:rsidR="00DC0CAB" w:rsidRPr="00DD12A0" w:rsidRDefault="00DC0CAB" w:rsidP="00F14F88">
            <w:pPr>
              <w:keepNext/>
              <w:keepLines/>
              <w:overflowPunct w:val="0"/>
              <w:autoSpaceDE w:val="0"/>
              <w:autoSpaceDN w:val="0"/>
              <w:adjustRightInd w:val="0"/>
              <w:spacing w:after="0"/>
              <w:jc w:val="center"/>
              <w:textAlignment w:val="baseline"/>
              <w:rPr>
                <w:ins w:id="280" w:author="balazs165" w:date="2026-01-26T09:39:00Z" w16du:dateUtc="2026-01-26T08:39:00Z"/>
                <w:rFonts w:ascii="Arial" w:eastAsia="DengXian" w:hAnsi="Arial" w:cs="Arial"/>
                <w:sz w:val="18"/>
              </w:rPr>
            </w:pPr>
            <w:ins w:id="281" w:author="balazs165" w:date="2026-01-26T09:41:00Z" w16du:dateUtc="2026-01-26T08:41:00Z">
              <w:r>
                <w:rPr>
                  <w:rFonts w:ascii="Arial" w:eastAsia="DengXian" w:hAnsi="Arial" w:cs="Arial"/>
                  <w:sz w:val="18"/>
                </w:rPr>
                <w:t>Y</w:t>
              </w:r>
            </w:ins>
          </w:p>
        </w:tc>
      </w:tr>
      <w:tr w:rsidR="00DC0CAB" w:rsidRPr="00DD12A0" w14:paraId="17C3088C" w14:textId="77777777" w:rsidTr="00BA6D79">
        <w:trPr>
          <w:ins w:id="282" w:author="balazs165" w:date="2026-01-26T09:40:00Z"/>
        </w:trPr>
        <w:tc>
          <w:tcPr>
            <w:tcW w:w="1908" w:type="pct"/>
            <w:shd w:val="clear" w:color="auto" w:fill="FFFFFF"/>
          </w:tcPr>
          <w:p w14:paraId="6AC7D851" w14:textId="79ECB488" w:rsidR="00DC0CAB" w:rsidRDefault="00DC0CAB" w:rsidP="00F14F88">
            <w:pPr>
              <w:keepNext/>
              <w:keepLines/>
              <w:overflowPunct w:val="0"/>
              <w:autoSpaceDE w:val="0"/>
              <w:autoSpaceDN w:val="0"/>
              <w:adjustRightInd w:val="0"/>
              <w:spacing w:after="0"/>
              <w:textAlignment w:val="baseline"/>
              <w:rPr>
                <w:ins w:id="283" w:author="balazs165" w:date="2026-01-26T09:40:00Z" w16du:dateUtc="2026-01-26T08:40:00Z"/>
                <w:rFonts w:ascii="Arial" w:eastAsia="DengXian" w:hAnsi="Arial" w:cs="Arial"/>
                <w:sz w:val="18"/>
              </w:rPr>
            </w:pPr>
            <w:ins w:id="284" w:author="balazs165" w:date="2026-01-26T09:40:00Z" w16du:dateUtc="2026-01-26T08:40:00Z">
              <w:r>
                <w:rPr>
                  <w:rFonts w:ascii="Arial" w:eastAsia="DengXian" w:hAnsi="Arial" w:cs="Arial"/>
                  <w:sz w:val="18"/>
                </w:rPr>
                <w:t>isReportingEnabled</w:t>
              </w:r>
            </w:ins>
          </w:p>
        </w:tc>
        <w:tc>
          <w:tcPr>
            <w:tcW w:w="700" w:type="pct"/>
            <w:shd w:val="clear" w:color="auto" w:fill="FFFFFF"/>
          </w:tcPr>
          <w:p w14:paraId="0FC28B39" w14:textId="7FF8337B" w:rsidR="00DC0CAB" w:rsidRPr="00DD12A0" w:rsidRDefault="00DC0CAB" w:rsidP="00F14F88">
            <w:pPr>
              <w:keepNext/>
              <w:keepLines/>
              <w:overflowPunct w:val="0"/>
              <w:autoSpaceDE w:val="0"/>
              <w:autoSpaceDN w:val="0"/>
              <w:adjustRightInd w:val="0"/>
              <w:spacing w:after="0"/>
              <w:jc w:val="center"/>
              <w:textAlignment w:val="baseline"/>
              <w:rPr>
                <w:ins w:id="285" w:author="balazs165" w:date="2026-01-26T09:40:00Z" w16du:dateUtc="2026-01-26T08:40:00Z"/>
                <w:rFonts w:ascii="Arial" w:eastAsia="DengXian" w:hAnsi="Arial" w:cs="Arial"/>
                <w:sz w:val="18"/>
              </w:rPr>
            </w:pPr>
            <w:ins w:id="286" w:author="balazs165" w:date="2026-01-26T09:40:00Z" w16du:dateUtc="2026-01-26T08:40:00Z">
              <w:r>
                <w:rPr>
                  <w:rFonts w:ascii="Arial" w:eastAsia="DengXian" w:hAnsi="Arial" w:cs="Arial"/>
                  <w:sz w:val="18"/>
                </w:rPr>
                <w:t>M</w:t>
              </w:r>
            </w:ins>
          </w:p>
        </w:tc>
        <w:tc>
          <w:tcPr>
            <w:tcW w:w="600" w:type="pct"/>
          </w:tcPr>
          <w:p w14:paraId="3563BD7C" w14:textId="53ED81B2" w:rsidR="00DC0CAB" w:rsidRPr="00DD12A0" w:rsidRDefault="00DC0CAB" w:rsidP="00F14F88">
            <w:pPr>
              <w:keepNext/>
              <w:keepLines/>
              <w:overflowPunct w:val="0"/>
              <w:autoSpaceDE w:val="0"/>
              <w:autoSpaceDN w:val="0"/>
              <w:adjustRightInd w:val="0"/>
              <w:spacing w:after="0"/>
              <w:jc w:val="center"/>
              <w:textAlignment w:val="baseline"/>
              <w:rPr>
                <w:ins w:id="287" w:author="balazs165" w:date="2026-01-26T09:40:00Z" w16du:dateUtc="2026-01-26T08:40:00Z"/>
                <w:rFonts w:ascii="Arial" w:eastAsia="DengXian" w:hAnsi="Arial"/>
                <w:sz w:val="18"/>
              </w:rPr>
            </w:pPr>
            <w:ins w:id="288" w:author="balazs165" w:date="2026-01-26T09:40:00Z" w16du:dateUtc="2026-01-26T08:40:00Z">
              <w:r>
                <w:rPr>
                  <w:rFonts w:ascii="Arial" w:eastAsia="DengXian" w:hAnsi="Arial"/>
                  <w:sz w:val="18"/>
                </w:rPr>
                <w:t>Y</w:t>
              </w:r>
            </w:ins>
          </w:p>
        </w:tc>
        <w:tc>
          <w:tcPr>
            <w:tcW w:w="600" w:type="pct"/>
          </w:tcPr>
          <w:p w14:paraId="4E69053A" w14:textId="1B1CAE5B" w:rsidR="00DC0CAB" w:rsidRPr="00DD12A0" w:rsidRDefault="00DC0CAB" w:rsidP="00F14F88">
            <w:pPr>
              <w:keepNext/>
              <w:keepLines/>
              <w:overflowPunct w:val="0"/>
              <w:autoSpaceDE w:val="0"/>
              <w:autoSpaceDN w:val="0"/>
              <w:adjustRightInd w:val="0"/>
              <w:spacing w:after="0"/>
              <w:jc w:val="center"/>
              <w:textAlignment w:val="baseline"/>
              <w:rPr>
                <w:ins w:id="289" w:author="balazs165" w:date="2026-01-26T09:40:00Z" w16du:dateUtc="2026-01-26T08:40:00Z"/>
                <w:rFonts w:ascii="Arial" w:eastAsia="DengXian" w:hAnsi="Arial"/>
                <w:sz w:val="18"/>
              </w:rPr>
            </w:pPr>
            <w:ins w:id="290" w:author="balazs165" w:date="2026-01-26T09:41:00Z" w16du:dateUtc="2026-01-26T08:41:00Z">
              <w:r>
                <w:rPr>
                  <w:rFonts w:ascii="Arial" w:eastAsia="DengXian" w:hAnsi="Arial"/>
                  <w:sz w:val="18"/>
                </w:rPr>
                <w:t>Y</w:t>
              </w:r>
            </w:ins>
          </w:p>
        </w:tc>
        <w:tc>
          <w:tcPr>
            <w:tcW w:w="600" w:type="pct"/>
          </w:tcPr>
          <w:p w14:paraId="2DFA7157" w14:textId="41094A5D" w:rsidR="00DC0CAB" w:rsidRPr="00DD12A0" w:rsidRDefault="00DC0CAB" w:rsidP="00F14F88">
            <w:pPr>
              <w:keepNext/>
              <w:keepLines/>
              <w:overflowPunct w:val="0"/>
              <w:autoSpaceDE w:val="0"/>
              <w:autoSpaceDN w:val="0"/>
              <w:adjustRightInd w:val="0"/>
              <w:spacing w:after="0"/>
              <w:jc w:val="center"/>
              <w:textAlignment w:val="baseline"/>
              <w:rPr>
                <w:ins w:id="291" w:author="balazs165" w:date="2026-01-26T09:40:00Z" w16du:dateUtc="2026-01-26T08:40:00Z"/>
                <w:rFonts w:ascii="Arial" w:eastAsia="DengXian" w:hAnsi="Arial"/>
                <w:sz w:val="18"/>
              </w:rPr>
            </w:pPr>
            <w:ins w:id="292" w:author="balazs165" w:date="2026-01-26T09:41:00Z" w16du:dateUtc="2026-01-26T08:41:00Z">
              <w:r>
                <w:rPr>
                  <w:rFonts w:ascii="Arial" w:eastAsia="DengXian" w:hAnsi="Arial"/>
                  <w:sz w:val="18"/>
                </w:rPr>
                <w:t>N</w:t>
              </w:r>
            </w:ins>
          </w:p>
        </w:tc>
        <w:tc>
          <w:tcPr>
            <w:tcW w:w="593" w:type="pct"/>
          </w:tcPr>
          <w:p w14:paraId="7BDAE653" w14:textId="1F34E390" w:rsidR="00DC0CAB" w:rsidRPr="00DD12A0" w:rsidRDefault="00DC0CAB" w:rsidP="00F14F88">
            <w:pPr>
              <w:keepNext/>
              <w:keepLines/>
              <w:overflowPunct w:val="0"/>
              <w:autoSpaceDE w:val="0"/>
              <w:autoSpaceDN w:val="0"/>
              <w:adjustRightInd w:val="0"/>
              <w:spacing w:after="0"/>
              <w:jc w:val="center"/>
              <w:textAlignment w:val="baseline"/>
              <w:rPr>
                <w:ins w:id="293" w:author="balazs165" w:date="2026-01-26T09:40:00Z" w16du:dateUtc="2026-01-26T08:40:00Z"/>
                <w:rFonts w:ascii="Arial" w:eastAsia="DengXian" w:hAnsi="Arial" w:cs="Arial"/>
                <w:sz w:val="18"/>
              </w:rPr>
            </w:pPr>
            <w:ins w:id="294" w:author="balazs165" w:date="2026-01-26T09:41:00Z" w16du:dateUtc="2026-01-26T08:41:00Z">
              <w:r>
                <w:rPr>
                  <w:rFonts w:ascii="Arial" w:eastAsia="DengXian" w:hAnsi="Arial" w:cs="Arial"/>
                  <w:sz w:val="18"/>
                </w:rPr>
                <w:t>Y</w:t>
              </w:r>
            </w:ins>
          </w:p>
        </w:tc>
      </w:tr>
    </w:tbl>
    <w:p w14:paraId="09210D51" w14:textId="77777777" w:rsidR="00DC0CAB" w:rsidRPr="00DD12A0" w:rsidRDefault="00DC0CAB" w:rsidP="00DC0CAB">
      <w:pPr>
        <w:overflowPunct w:val="0"/>
        <w:autoSpaceDE w:val="0"/>
        <w:autoSpaceDN w:val="0"/>
        <w:adjustRightInd w:val="0"/>
        <w:textAlignment w:val="baseline"/>
        <w:rPr>
          <w:ins w:id="295" w:author="balazs165" w:date="2026-01-26T09:39:00Z" w16du:dateUtc="2026-01-26T08:39:00Z"/>
          <w:rFonts w:eastAsia="DengXian"/>
        </w:rPr>
      </w:pPr>
    </w:p>
    <w:p w14:paraId="54089E23" w14:textId="77777777" w:rsidR="00DC0CAB" w:rsidRDefault="00DC0CAB" w:rsidP="00DC0CAB">
      <w:pPr>
        <w:keepNext/>
        <w:keepLines/>
        <w:overflowPunct w:val="0"/>
        <w:autoSpaceDE w:val="0"/>
        <w:autoSpaceDN w:val="0"/>
        <w:adjustRightInd w:val="0"/>
        <w:spacing w:before="120"/>
        <w:ind w:left="1418" w:hanging="1418"/>
        <w:textAlignment w:val="baseline"/>
        <w:outlineLvl w:val="3"/>
        <w:rPr>
          <w:ins w:id="296" w:author="balazs165" w:date="2026-01-26T09:39:00Z" w16du:dateUtc="2026-01-26T08:39:00Z"/>
          <w:rFonts w:ascii="Arial" w:eastAsia="SimSun" w:hAnsi="Arial"/>
          <w:sz w:val="24"/>
          <w:lang w:eastAsia="zh-CN"/>
        </w:rPr>
      </w:pPr>
      <w:ins w:id="297" w:author="balazs165" w:date="2026-01-26T09:39:00Z" w16du:dateUtc="2026-01-26T08:39:00Z">
        <w:r w:rsidRPr="00DD12A0">
          <w:rPr>
            <w:rFonts w:ascii="Arial" w:eastAsia="SimSun" w:hAnsi="Arial" w:hint="eastAsia"/>
            <w:sz w:val="24"/>
            <w:lang w:eastAsia="zh-CN"/>
          </w:rPr>
          <w:t>7.3.1</w:t>
        </w:r>
        <w:r w:rsidRPr="00DD12A0">
          <w:rPr>
            <w:rFonts w:ascii="Arial" w:eastAsia="SimSun" w:hAnsi="Arial"/>
            <w:sz w:val="24"/>
            <w:lang w:eastAsia="zh-CN"/>
          </w:rPr>
          <w:t>.3</w:t>
        </w:r>
        <w:r w:rsidRPr="00DD12A0">
          <w:rPr>
            <w:rFonts w:ascii="Arial" w:eastAsia="SimSun" w:hAnsi="Arial"/>
            <w:sz w:val="24"/>
            <w:lang w:eastAsia="zh-CN"/>
          </w:rPr>
          <w:tab/>
          <w:t>Attribute constraints</w:t>
        </w:r>
      </w:ins>
    </w:p>
    <w:p w14:paraId="69A78A04" w14:textId="77777777" w:rsidR="00DC0CAB" w:rsidRPr="00DD12A0" w:rsidRDefault="00DC0CAB" w:rsidP="00DC0CAB">
      <w:pPr>
        <w:rPr>
          <w:ins w:id="298" w:author="balazs165" w:date="2026-01-26T09:39:00Z" w16du:dateUtc="2026-01-26T08:39:00Z"/>
          <w:rFonts w:eastAsia="SimSun"/>
          <w:lang w:eastAsia="zh-CN"/>
        </w:rPr>
      </w:pPr>
      <w:ins w:id="299" w:author="balazs165" w:date="2026-01-26T09:39:00Z" w16du:dateUtc="2026-01-26T08:39:00Z">
        <w:r>
          <w:rPr>
            <w:rFonts w:eastAsia="SimSun"/>
            <w:lang w:eastAsia="zh-CN"/>
          </w:rPr>
          <w:t>None.</w:t>
        </w:r>
      </w:ins>
    </w:p>
    <w:p w14:paraId="5B66AB78" w14:textId="77777777" w:rsidR="00DC0CAB" w:rsidRPr="00DD12A0" w:rsidRDefault="00DC0CAB" w:rsidP="00DC0CAB">
      <w:pPr>
        <w:keepNext/>
        <w:keepLines/>
        <w:overflowPunct w:val="0"/>
        <w:autoSpaceDE w:val="0"/>
        <w:autoSpaceDN w:val="0"/>
        <w:adjustRightInd w:val="0"/>
        <w:spacing w:before="120"/>
        <w:ind w:left="1418" w:hanging="1418"/>
        <w:textAlignment w:val="baseline"/>
        <w:outlineLvl w:val="3"/>
        <w:rPr>
          <w:ins w:id="300" w:author="balazs165" w:date="2026-01-26T09:39:00Z" w16du:dateUtc="2026-01-26T08:39:00Z"/>
          <w:rFonts w:ascii="Arial" w:eastAsia="SimSun" w:hAnsi="Arial"/>
          <w:sz w:val="24"/>
          <w:lang w:eastAsia="zh-CN"/>
        </w:rPr>
      </w:pPr>
      <w:ins w:id="301" w:author="balazs165" w:date="2026-01-26T09:39:00Z" w16du:dateUtc="2026-01-26T08:39:00Z">
        <w:r w:rsidRPr="00DD12A0">
          <w:rPr>
            <w:rFonts w:ascii="Arial" w:eastAsia="SimSun" w:hAnsi="Arial" w:hint="eastAsia"/>
            <w:sz w:val="24"/>
            <w:lang w:eastAsia="zh-CN"/>
          </w:rPr>
          <w:t>7.3.1</w:t>
        </w:r>
        <w:r w:rsidRPr="00DD12A0">
          <w:rPr>
            <w:rFonts w:ascii="Arial" w:eastAsia="SimSun" w:hAnsi="Arial"/>
            <w:sz w:val="24"/>
            <w:lang w:eastAsia="zh-CN"/>
          </w:rPr>
          <w:t>.4</w:t>
        </w:r>
        <w:r w:rsidRPr="00DD12A0">
          <w:rPr>
            <w:rFonts w:ascii="Arial" w:eastAsia="SimSun" w:hAnsi="Arial"/>
            <w:sz w:val="24"/>
            <w:lang w:eastAsia="zh-CN"/>
          </w:rPr>
          <w:tab/>
          <w:t>Notifications</w:t>
        </w:r>
      </w:ins>
    </w:p>
    <w:p w14:paraId="0CCD09A4" w14:textId="77777777" w:rsidR="00DC0CAB" w:rsidRPr="00DD12A0" w:rsidRDefault="00DC0CAB" w:rsidP="00DC0CAB">
      <w:pPr>
        <w:overflowPunct w:val="0"/>
        <w:autoSpaceDE w:val="0"/>
        <w:autoSpaceDN w:val="0"/>
        <w:adjustRightInd w:val="0"/>
        <w:textAlignment w:val="baseline"/>
        <w:rPr>
          <w:ins w:id="302" w:author="balazs165" w:date="2026-01-26T09:39:00Z" w16du:dateUtc="2026-01-26T08:39:00Z"/>
          <w:rFonts w:eastAsia="DengXian"/>
        </w:rPr>
      </w:pPr>
      <w:ins w:id="303" w:author="balazs165" w:date="2026-01-26T09:39:00Z" w16du:dateUtc="2026-01-26T08:39:00Z">
        <w:r>
          <w:rPr>
            <w:rFonts w:eastAsia="DengXian"/>
          </w:rPr>
          <w:t>The notification in the notification subclause of the IOC using this datatype shall be available.</w:t>
        </w:r>
      </w:ins>
    </w:p>
    <w:p w14:paraId="260FE289" w14:textId="27F84608" w:rsidR="008C15CE" w:rsidRPr="00DD12A0" w:rsidRDefault="008C15CE" w:rsidP="008C15CE">
      <w:pPr>
        <w:keepNext/>
        <w:keepLines/>
        <w:overflowPunct w:val="0"/>
        <w:autoSpaceDE w:val="0"/>
        <w:autoSpaceDN w:val="0"/>
        <w:adjustRightInd w:val="0"/>
        <w:spacing w:before="120"/>
        <w:ind w:left="1134" w:hanging="1134"/>
        <w:textAlignment w:val="baseline"/>
        <w:outlineLvl w:val="2"/>
        <w:rPr>
          <w:ins w:id="304" w:author="balazs165" w:date="2026-01-26T09:29:00Z" w16du:dateUtc="2026-01-26T08:29:00Z"/>
          <w:rFonts w:ascii="Arial" w:eastAsia="SimSun" w:hAnsi="Arial"/>
          <w:sz w:val="28"/>
          <w:lang w:eastAsia="zh-CN"/>
        </w:rPr>
      </w:pPr>
      <w:ins w:id="305" w:author="balazs165" w:date="2026-01-26T09:29:00Z" w16du:dateUtc="2026-01-26T08:29:00Z">
        <w:r w:rsidRPr="00DD12A0">
          <w:rPr>
            <w:rFonts w:ascii="Arial" w:eastAsia="SimSun" w:hAnsi="Arial"/>
            <w:sz w:val="28"/>
            <w:lang w:eastAsia="zh-CN"/>
          </w:rPr>
          <w:t>7.3.1</w:t>
        </w:r>
        <w:r w:rsidRPr="00DD12A0">
          <w:rPr>
            <w:rFonts w:ascii="Arial" w:eastAsia="SimSun" w:hAnsi="Arial"/>
            <w:sz w:val="28"/>
            <w:lang w:eastAsia="zh-CN"/>
          </w:rPr>
          <w:tab/>
        </w:r>
        <w:r w:rsidRPr="008C15CE">
          <w:rPr>
            <w:rFonts w:ascii="Arial" w:eastAsia="SimSun" w:hAnsi="Arial"/>
            <w:sz w:val="28"/>
            <w:lang w:eastAsia="zh-CN"/>
          </w:rPr>
          <w:t>SyslogPar</w:t>
        </w:r>
      </w:ins>
      <w:ins w:id="306" w:author="balazs165" w:date="2026-01-26T09:30:00Z" w16du:dateUtc="2026-01-26T08:30:00Z">
        <w:r>
          <w:rPr>
            <w:rFonts w:ascii="Arial" w:eastAsia="SimSun" w:hAnsi="Arial"/>
            <w:sz w:val="28"/>
            <w:lang w:eastAsia="zh-CN"/>
          </w:rPr>
          <w:t>a</w:t>
        </w:r>
      </w:ins>
      <w:ins w:id="307" w:author="balazs165" w:date="2026-01-26T09:29:00Z" w16du:dateUtc="2026-01-26T08:29:00Z">
        <w:r w:rsidRPr="008C15CE">
          <w:rPr>
            <w:rFonts w:ascii="Arial" w:eastAsia="SimSun" w:hAnsi="Arial"/>
            <w:sz w:val="28"/>
            <w:lang w:eastAsia="zh-CN"/>
          </w:rPr>
          <w:t xml:space="preserve">meters </w:t>
        </w:r>
        <w:r w:rsidRPr="00DD12A0">
          <w:rPr>
            <w:rFonts w:ascii="Arial" w:eastAsia="SimSun" w:hAnsi="Arial"/>
            <w:sz w:val="28"/>
            <w:lang w:eastAsia="zh-CN"/>
          </w:rPr>
          <w:t>&lt;&lt;dataType&gt;&gt;</w:t>
        </w:r>
      </w:ins>
    </w:p>
    <w:p w14:paraId="40E6765D" w14:textId="77777777" w:rsidR="00DD12A0" w:rsidRPr="00DD12A0" w:rsidRDefault="00DD12A0" w:rsidP="00DD12A0">
      <w:pPr>
        <w:keepNext/>
        <w:keepLines/>
        <w:overflowPunct w:val="0"/>
        <w:autoSpaceDE w:val="0"/>
        <w:autoSpaceDN w:val="0"/>
        <w:adjustRightInd w:val="0"/>
        <w:spacing w:before="120"/>
        <w:ind w:left="1418" w:hanging="1418"/>
        <w:textAlignment w:val="baseline"/>
        <w:outlineLvl w:val="3"/>
        <w:rPr>
          <w:ins w:id="308" w:author="balazs165" w:date="2026-01-26T09:12:00Z" w16du:dateUtc="2026-01-26T08:12:00Z"/>
          <w:rFonts w:ascii="Arial" w:eastAsia="SimSun" w:hAnsi="Arial"/>
          <w:sz w:val="24"/>
          <w:lang w:eastAsia="zh-CN"/>
        </w:rPr>
      </w:pPr>
      <w:ins w:id="309" w:author="balazs165" w:date="2026-01-26T09:12:00Z" w16du:dateUtc="2026-01-26T08:12:00Z">
        <w:r w:rsidRPr="00DD12A0">
          <w:rPr>
            <w:rFonts w:ascii="Arial" w:eastAsia="SimSun" w:hAnsi="Arial" w:hint="eastAsia"/>
            <w:sz w:val="24"/>
            <w:lang w:eastAsia="zh-CN"/>
          </w:rPr>
          <w:t>7.3.1</w:t>
        </w:r>
        <w:r w:rsidRPr="00DD12A0">
          <w:rPr>
            <w:rFonts w:ascii="Arial" w:eastAsia="SimSun" w:hAnsi="Arial"/>
            <w:sz w:val="24"/>
            <w:lang w:eastAsia="zh-CN"/>
          </w:rPr>
          <w:t>.1</w:t>
        </w:r>
        <w:r w:rsidRPr="00DD12A0">
          <w:rPr>
            <w:rFonts w:ascii="Arial" w:eastAsia="SimSun" w:hAnsi="Arial"/>
            <w:sz w:val="24"/>
            <w:lang w:eastAsia="zh-CN"/>
          </w:rPr>
          <w:tab/>
          <w:t>Definition</w:t>
        </w:r>
        <w:bookmarkEnd w:id="234"/>
        <w:bookmarkEnd w:id="235"/>
      </w:ins>
    </w:p>
    <w:p w14:paraId="24A8BDA2" w14:textId="5884AE9E" w:rsidR="00DD12A0" w:rsidRDefault="008C15CE" w:rsidP="00860EE7">
      <w:pPr>
        <w:rPr>
          <w:ins w:id="310" w:author="balazs165" w:date="2026-01-26T09:35:00Z" w16du:dateUtc="2026-01-26T08:35:00Z"/>
          <w:rFonts w:eastAsia="DengXian"/>
        </w:rPr>
      </w:pPr>
      <w:ins w:id="311" w:author="balazs165" w:date="2026-01-26T09:30:00Z" w16du:dateUtc="2026-01-26T08:30:00Z">
        <w:r>
          <w:rPr>
            <w:rFonts w:eastAsia="DengXian"/>
          </w:rPr>
          <w:t xml:space="preserve">Parameters needed for the </w:t>
        </w:r>
      </w:ins>
      <w:ins w:id="312" w:author="balazs165" w:date="2026-01-26T09:31:00Z" w16du:dateUtc="2026-01-26T08:31:00Z">
        <w:r>
          <w:rPr>
            <w:rFonts w:eastAsia="DengXian"/>
          </w:rPr>
          <w:t xml:space="preserve">Syslog protocol and for embedding the </w:t>
        </w:r>
      </w:ins>
      <w:ins w:id="313" w:author="Balázs Lengyel" w:date="2026-01-28T14:40:00Z" w16du:dateUtc="2026-01-28T13:40:00Z">
        <w:r w:rsidR="00E6101D">
          <w:rPr>
            <w:rFonts w:eastAsia="DengXian"/>
          </w:rPr>
          <w:t>security event</w:t>
        </w:r>
      </w:ins>
      <w:ins w:id="314" w:author="balazs165" w:date="2026-01-26T09:31:00Z" w16du:dateUtc="2026-01-26T08:31:00Z">
        <w:r>
          <w:rPr>
            <w:rFonts w:eastAsia="DengXian"/>
          </w:rPr>
          <w:t xml:space="preserve"> in syslog messages.</w:t>
        </w:r>
      </w:ins>
    </w:p>
    <w:p w14:paraId="103D3AF8" w14:textId="685639A7" w:rsidR="008C15CE" w:rsidRPr="00DD12A0" w:rsidRDefault="008C15CE" w:rsidP="00DD12A0">
      <w:pPr>
        <w:overflowPunct w:val="0"/>
        <w:autoSpaceDE w:val="0"/>
        <w:autoSpaceDN w:val="0"/>
        <w:adjustRightInd w:val="0"/>
        <w:ind w:left="568" w:hanging="284"/>
        <w:textAlignment w:val="baseline"/>
        <w:rPr>
          <w:ins w:id="315" w:author="balazs165" w:date="2026-01-26T09:12:00Z" w16du:dateUtc="2026-01-26T08:12:00Z"/>
          <w:rFonts w:eastAsia="DengXian"/>
        </w:rPr>
      </w:pPr>
      <w:ins w:id="316" w:author="balazs165" w:date="2026-01-26T09:35:00Z" w16du:dateUtc="2026-01-26T08:35:00Z">
        <w:r>
          <w:rPr>
            <w:rFonts w:eastAsia="DengXian"/>
          </w:rPr>
          <w:t>TBD.</w:t>
        </w:r>
      </w:ins>
    </w:p>
    <w:p w14:paraId="787FC8A3" w14:textId="77777777" w:rsidR="00DD12A0" w:rsidRPr="00DD12A0" w:rsidRDefault="00DD12A0" w:rsidP="00DD12A0">
      <w:pPr>
        <w:keepNext/>
        <w:keepLines/>
        <w:overflowPunct w:val="0"/>
        <w:autoSpaceDE w:val="0"/>
        <w:autoSpaceDN w:val="0"/>
        <w:adjustRightInd w:val="0"/>
        <w:spacing w:before="120"/>
        <w:ind w:left="1418" w:hanging="1418"/>
        <w:textAlignment w:val="baseline"/>
        <w:outlineLvl w:val="3"/>
        <w:rPr>
          <w:ins w:id="317" w:author="balazs165" w:date="2026-01-26T09:12:00Z" w16du:dateUtc="2026-01-26T08:12:00Z"/>
          <w:rFonts w:ascii="Arial" w:eastAsia="SimSun" w:hAnsi="Arial"/>
          <w:sz w:val="24"/>
          <w:lang w:eastAsia="zh-CN"/>
        </w:rPr>
      </w:pPr>
      <w:bookmarkStart w:id="318" w:name="_Toc157982665"/>
      <w:bookmarkStart w:id="319" w:name="_Toc219484229"/>
      <w:ins w:id="320" w:author="balazs165" w:date="2026-01-26T09:12:00Z" w16du:dateUtc="2026-01-26T08:12:00Z">
        <w:r w:rsidRPr="00DD12A0">
          <w:rPr>
            <w:rFonts w:ascii="Arial" w:eastAsia="SimSun" w:hAnsi="Arial" w:hint="eastAsia"/>
            <w:sz w:val="24"/>
            <w:lang w:eastAsia="zh-CN"/>
          </w:rPr>
          <w:t>7.3.1</w:t>
        </w:r>
        <w:r w:rsidRPr="00DD12A0">
          <w:rPr>
            <w:rFonts w:ascii="Arial" w:eastAsia="SimSun" w:hAnsi="Arial"/>
            <w:sz w:val="24"/>
            <w:lang w:eastAsia="zh-CN"/>
          </w:rPr>
          <w:t>.2</w:t>
        </w:r>
        <w:r w:rsidRPr="00DD12A0">
          <w:rPr>
            <w:rFonts w:ascii="Arial" w:eastAsia="SimSun" w:hAnsi="Arial"/>
            <w:sz w:val="24"/>
            <w:lang w:eastAsia="zh-CN"/>
          </w:rPr>
          <w:tab/>
          <w:t>Attributes</w:t>
        </w:r>
        <w:bookmarkEnd w:id="318"/>
        <w:bookmarkEnd w:id="319"/>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4"/>
        <w:gridCol w:w="1348"/>
        <w:gridCol w:w="1155"/>
        <w:gridCol w:w="1155"/>
        <w:gridCol w:w="1155"/>
        <w:gridCol w:w="1142"/>
      </w:tblGrid>
      <w:tr w:rsidR="00DD12A0" w:rsidRPr="00DD12A0" w14:paraId="424DE301" w14:textId="77777777" w:rsidTr="00BA6D79">
        <w:trPr>
          <w:ins w:id="321" w:author="balazs165" w:date="2026-01-26T09:12:00Z"/>
        </w:trPr>
        <w:tc>
          <w:tcPr>
            <w:tcW w:w="1907" w:type="pct"/>
            <w:shd w:val="clear" w:color="auto" w:fill="BFBFBF"/>
          </w:tcPr>
          <w:p w14:paraId="59411EC8" w14:textId="77777777" w:rsidR="00DD12A0" w:rsidRPr="00DD12A0" w:rsidRDefault="00DD12A0" w:rsidP="00DD12A0">
            <w:pPr>
              <w:keepNext/>
              <w:keepLines/>
              <w:overflowPunct w:val="0"/>
              <w:autoSpaceDE w:val="0"/>
              <w:autoSpaceDN w:val="0"/>
              <w:adjustRightInd w:val="0"/>
              <w:spacing w:after="0"/>
              <w:jc w:val="center"/>
              <w:textAlignment w:val="baseline"/>
              <w:rPr>
                <w:ins w:id="322" w:author="balazs165" w:date="2026-01-26T09:12:00Z" w16du:dateUtc="2026-01-26T08:12:00Z"/>
                <w:rFonts w:ascii="Arial" w:eastAsia="DengXian" w:hAnsi="Arial"/>
                <w:b/>
                <w:sz w:val="18"/>
              </w:rPr>
            </w:pPr>
            <w:bookmarkStart w:id="323" w:name="_MCCTEMPBM_CRPT22660051___4" w:colFirst="0" w:colLast="4"/>
            <w:ins w:id="324" w:author="balazs165" w:date="2026-01-26T09:12:00Z" w16du:dateUtc="2026-01-26T08:12:00Z">
              <w:r w:rsidRPr="00DD12A0">
                <w:rPr>
                  <w:rFonts w:ascii="Arial" w:eastAsia="DengXian" w:hAnsi="Arial"/>
                  <w:b/>
                  <w:sz w:val="18"/>
                </w:rPr>
                <w:t>Attribute name</w:t>
              </w:r>
            </w:ins>
          </w:p>
        </w:tc>
        <w:tc>
          <w:tcPr>
            <w:tcW w:w="700" w:type="pct"/>
            <w:shd w:val="clear" w:color="auto" w:fill="BFBFBF"/>
          </w:tcPr>
          <w:p w14:paraId="3246CB61" w14:textId="77777777" w:rsidR="00DD12A0" w:rsidRPr="00DD12A0" w:rsidRDefault="00DD12A0" w:rsidP="00DD12A0">
            <w:pPr>
              <w:keepNext/>
              <w:keepLines/>
              <w:overflowPunct w:val="0"/>
              <w:autoSpaceDE w:val="0"/>
              <w:autoSpaceDN w:val="0"/>
              <w:adjustRightInd w:val="0"/>
              <w:spacing w:after="0"/>
              <w:jc w:val="center"/>
              <w:textAlignment w:val="baseline"/>
              <w:rPr>
                <w:ins w:id="325" w:author="balazs165" w:date="2026-01-26T09:12:00Z" w16du:dateUtc="2026-01-26T08:12:00Z"/>
                <w:rFonts w:ascii="Arial" w:eastAsia="DengXian" w:hAnsi="Arial"/>
                <w:b/>
                <w:sz w:val="18"/>
              </w:rPr>
            </w:pPr>
            <w:ins w:id="326" w:author="balazs165" w:date="2026-01-26T09:12:00Z" w16du:dateUtc="2026-01-26T08:12:00Z">
              <w:r w:rsidRPr="00DD12A0">
                <w:rPr>
                  <w:rFonts w:ascii="Arial" w:eastAsia="DengXian" w:hAnsi="Arial"/>
                  <w:b/>
                  <w:sz w:val="18"/>
                </w:rPr>
                <w:t>S</w:t>
              </w:r>
            </w:ins>
          </w:p>
        </w:tc>
        <w:tc>
          <w:tcPr>
            <w:tcW w:w="600" w:type="pct"/>
            <w:shd w:val="clear" w:color="auto" w:fill="BFBFBF"/>
            <w:vAlign w:val="bottom"/>
          </w:tcPr>
          <w:p w14:paraId="60F51137" w14:textId="77777777" w:rsidR="00DD12A0" w:rsidRPr="00DD12A0" w:rsidRDefault="00DD12A0" w:rsidP="00DD12A0">
            <w:pPr>
              <w:keepNext/>
              <w:keepLines/>
              <w:overflowPunct w:val="0"/>
              <w:autoSpaceDE w:val="0"/>
              <w:autoSpaceDN w:val="0"/>
              <w:adjustRightInd w:val="0"/>
              <w:spacing w:after="0"/>
              <w:jc w:val="center"/>
              <w:textAlignment w:val="baseline"/>
              <w:rPr>
                <w:ins w:id="327" w:author="balazs165" w:date="2026-01-26T09:12:00Z" w16du:dateUtc="2026-01-26T08:12:00Z"/>
                <w:rFonts w:ascii="Arial" w:eastAsia="DengXian" w:hAnsi="Arial"/>
                <w:b/>
                <w:sz w:val="18"/>
              </w:rPr>
            </w:pPr>
            <w:ins w:id="328" w:author="balazs165" w:date="2026-01-26T09:12:00Z" w16du:dateUtc="2026-01-26T08:12:00Z">
              <w:r w:rsidRPr="00DD12A0">
                <w:rPr>
                  <w:rFonts w:ascii="Arial" w:eastAsia="DengXian" w:hAnsi="Arial"/>
                  <w:b/>
                  <w:sz w:val="18"/>
                </w:rPr>
                <w:t xml:space="preserve">isReadable </w:t>
              </w:r>
            </w:ins>
          </w:p>
        </w:tc>
        <w:tc>
          <w:tcPr>
            <w:tcW w:w="600" w:type="pct"/>
            <w:shd w:val="clear" w:color="auto" w:fill="BFBFBF"/>
            <w:vAlign w:val="bottom"/>
          </w:tcPr>
          <w:p w14:paraId="34A26809" w14:textId="77777777" w:rsidR="00DD12A0" w:rsidRPr="00DD12A0" w:rsidRDefault="00DD12A0" w:rsidP="00DD12A0">
            <w:pPr>
              <w:keepNext/>
              <w:keepLines/>
              <w:overflowPunct w:val="0"/>
              <w:autoSpaceDE w:val="0"/>
              <w:autoSpaceDN w:val="0"/>
              <w:adjustRightInd w:val="0"/>
              <w:spacing w:after="0"/>
              <w:jc w:val="center"/>
              <w:textAlignment w:val="baseline"/>
              <w:rPr>
                <w:ins w:id="329" w:author="balazs165" w:date="2026-01-26T09:12:00Z" w16du:dateUtc="2026-01-26T08:12:00Z"/>
                <w:rFonts w:ascii="Arial" w:eastAsia="DengXian" w:hAnsi="Arial"/>
                <w:b/>
                <w:sz w:val="18"/>
              </w:rPr>
            </w:pPr>
            <w:ins w:id="330" w:author="balazs165" w:date="2026-01-26T09:12:00Z" w16du:dateUtc="2026-01-26T08:12:00Z">
              <w:r w:rsidRPr="00DD12A0">
                <w:rPr>
                  <w:rFonts w:ascii="Arial" w:eastAsia="DengXian" w:hAnsi="Arial"/>
                  <w:b/>
                  <w:sz w:val="18"/>
                </w:rPr>
                <w:t>isWritable</w:t>
              </w:r>
            </w:ins>
          </w:p>
        </w:tc>
        <w:tc>
          <w:tcPr>
            <w:tcW w:w="600" w:type="pct"/>
            <w:shd w:val="clear" w:color="auto" w:fill="BFBFBF"/>
          </w:tcPr>
          <w:p w14:paraId="557E012D" w14:textId="77777777" w:rsidR="00DD12A0" w:rsidRPr="00DD12A0" w:rsidRDefault="00DD12A0" w:rsidP="00DD12A0">
            <w:pPr>
              <w:keepNext/>
              <w:keepLines/>
              <w:overflowPunct w:val="0"/>
              <w:autoSpaceDE w:val="0"/>
              <w:autoSpaceDN w:val="0"/>
              <w:adjustRightInd w:val="0"/>
              <w:spacing w:after="0"/>
              <w:jc w:val="center"/>
              <w:textAlignment w:val="baseline"/>
              <w:rPr>
                <w:ins w:id="331" w:author="balazs165" w:date="2026-01-26T09:12:00Z" w16du:dateUtc="2026-01-26T08:12:00Z"/>
                <w:rFonts w:ascii="Arial" w:eastAsia="DengXian" w:hAnsi="Arial"/>
                <w:b/>
                <w:sz w:val="18"/>
              </w:rPr>
            </w:pPr>
            <w:ins w:id="332" w:author="balazs165" w:date="2026-01-26T09:12:00Z" w16du:dateUtc="2026-01-26T08:12:00Z">
              <w:r w:rsidRPr="00DD12A0">
                <w:rPr>
                  <w:rFonts w:ascii="Arial" w:eastAsia="DengXian" w:hAnsi="Arial"/>
                  <w:b/>
                  <w:sz w:val="18"/>
                </w:rPr>
                <w:t>isInvariant</w:t>
              </w:r>
            </w:ins>
          </w:p>
        </w:tc>
        <w:tc>
          <w:tcPr>
            <w:tcW w:w="594" w:type="pct"/>
            <w:shd w:val="clear" w:color="auto" w:fill="BFBFBF"/>
          </w:tcPr>
          <w:p w14:paraId="5E00085E" w14:textId="77777777" w:rsidR="00DD12A0" w:rsidRPr="00DD12A0" w:rsidRDefault="00DD12A0" w:rsidP="00DD12A0">
            <w:pPr>
              <w:keepNext/>
              <w:keepLines/>
              <w:overflowPunct w:val="0"/>
              <w:autoSpaceDE w:val="0"/>
              <w:autoSpaceDN w:val="0"/>
              <w:adjustRightInd w:val="0"/>
              <w:spacing w:after="0"/>
              <w:jc w:val="center"/>
              <w:textAlignment w:val="baseline"/>
              <w:rPr>
                <w:ins w:id="333" w:author="balazs165" w:date="2026-01-26T09:12:00Z" w16du:dateUtc="2026-01-26T08:12:00Z"/>
                <w:rFonts w:ascii="Arial" w:eastAsia="DengXian" w:hAnsi="Arial"/>
                <w:b/>
                <w:sz w:val="18"/>
              </w:rPr>
            </w:pPr>
            <w:ins w:id="334" w:author="balazs165" w:date="2026-01-26T09:12:00Z" w16du:dateUtc="2026-01-26T08:12:00Z">
              <w:r w:rsidRPr="00DD12A0">
                <w:rPr>
                  <w:rFonts w:ascii="Arial" w:eastAsia="DengXian" w:hAnsi="Arial"/>
                  <w:b/>
                  <w:sz w:val="18"/>
                </w:rPr>
                <w:t>isNotifyable</w:t>
              </w:r>
            </w:ins>
          </w:p>
        </w:tc>
      </w:tr>
      <w:tr w:rsidR="00DD12A0" w:rsidRPr="00DD12A0" w14:paraId="44012320" w14:textId="77777777" w:rsidTr="00BA6D79">
        <w:trPr>
          <w:ins w:id="335" w:author="balazs165" w:date="2026-01-26T09:12:00Z"/>
        </w:trPr>
        <w:tc>
          <w:tcPr>
            <w:tcW w:w="1907" w:type="pct"/>
            <w:shd w:val="clear" w:color="auto" w:fill="FFFFFF"/>
          </w:tcPr>
          <w:p w14:paraId="745D3C3C" w14:textId="32EB92EE" w:rsidR="00DD12A0" w:rsidRPr="00DD12A0" w:rsidRDefault="00DD12A0" w:rsidP="00DD12A0">
            <w:pPr>
              <w:keepNext/>
              <w:keepLines/>
              <w:overflowPunct w:val="0"/>
              <w:autoSpaceDE w:val="0"/>
              <w:autoSpaceDN w:val="0"/>
              <w:adjustRightInd w:val="0"/>
              <w:spacing w:after="0"/>
              <w:textAlignment w:val="baseline"/>
              <w:rPr>
                <w:ins w:id="336" w:author="balazs165" w:date="2026-01-26T09:12:00Z" w16du:dateUtc="2026-01-26T08:12:00Z"/>
                <w:rFonts w:ascii="Arial" w:eastAsia="DengXian" w:hAnsi="Arial" w:cs="Arial"/>
                <w:sz w:val="18"/>
              </w:rPr>
            </w:pPr>
            <w:bookmarkStart w:id="337" w:name="_MCCTEMPBM_CRPT22660091___4" w:colFirst="1" w:colLast="4"/>
            <w:bookmarkEnd w:id="323"/>
          </w:p>
        </w:tc>
        <w:tc>
          <w:tcPr>
            <w:tcW w:w="700" w:type="pct"/>
            <w:shd w:val="clear" w:color="auto" w:fill="FFFFFF"/>
          </w:tcPr>
          <w:p w14:paraId="37DCBC4A" w14:textId="3C2D5A3C" w:rsidR="00DD12A0" w:rsidRPr="00DD12A0" w:rsidRDefault="00DD12A0" w:rsidP="00DD12A0">
            <w:pPr>
              <w:keepNext/>
              <w:keepLines/>
              <w:overflowPunct w:val="0"/>
              <w:autoSpaceDE w:val="0"/>
              <w:autoSpaceDN w:val="0"/>
              <w:adjustRightInd w:val="0"/>
              <w:spacing w:after="0"/>
              <w:jc w:val="center"/>
              <w:textAlignment w:val="baseline"/>
              <w:rPr>
                <w:ins w:id="338" w:author="balazs165" w:date="2026-01-26T09:12:00Z" w16du:dateUtc="2026-01-26T08:12:00Z"/>
                <w:rFonts w:ascii="Arial" w:eastAsia="DengXian" w:hAnsi="Arial" w:cs="Arial"/>
                <w:sz w:val="18"/>
              </w:rPr>
            </w:pPr>
          </w:p>
        </w:tc>
        <w:tc>
          <w:tcPr>
            <w:tcW w:w="600" w:type="pct"/>
          </w:tcPr>
          <w:p w14:paraId="2A302B57" w14:textId="5BE35B2B" w:rsidR="00DD12A0" w:rsidRPr="00DD12A0" w:rsidRDefault="00DD12A0" w:rsidP="00DD12A0">
            <w:pPr>
              <w:keepNext/>
              <w:keepLines/>
              <w:overflowPunct w:val="0"/>
              <w:autoSpaceDE w:val="0"/>
              <w:autoSpaceDN w:val="0"/>
              <w:adjustRightInd w:val="0"/>
              <w:spacing w:after="0"/>
              <w:jc w:val="center"/>
              <w:textAlignment w:val="baseline"/>
              <w:rPr>
                <w:ins w:id="339" w:author="balazs165" w:date="2026-01-26T09:12:00Z" w16du:dateUtc="2026-01-26T08:12:00Z"/>
                <w:rFonts w:ascii="Arial" w:eastAsia="DengXian" w:hAnsi="Arial"/>
                <w:sz w:val="18"/>
              </w:rPr>
            </w:pPr>
          </w:p>
        </w:tc>
        <w:tc>
          <w:tcPr>
            <w:tcW w:w="600" w:type="pct"/>
          </w:tcPr>
          <w:p w14:paraId="14FB74E3" w14:textId="42B604CF" w:rsidR="00DD12A0" w:rsidRPr="00DD12A0" w:rsidRDefault="00DD12A0" w:rsidP="00DD12A0">
            <w:pPr>
              <w:keepNext/>
              <w:keepLines/>
              <w:overflowPunct w:val="0"/>
              <w:autoSpaceDE w:val="0"/>
              <w:autoSpaceDN w:val="0"/>
              <w:adjustRightInd w:val="0"/>
              <w:spacing w:after="0"/>
              <w:jc w:val="center"/>
              <w:textAlignment w:val="baseline"/>
              <w:rPr>
                <w:ins w:id="340" w:author="balazs165" w:date="2026-01-26T09:12:00Z" w16du:dateUtc="2026-01-26T08:12:00Z"/>
                <w:rFonts w:ascii="Arial" w:eastAsia="DengXian" w:hAnsi="Arial"/>
                <w:sz w:val="18"/>
              </w:rPr>
            </w:pPr>
          </w:p>
        </w:tc>
        <w:tc>
          <w:tcPr>
            <w:tcW w:w="600" w:type="pct"/>
          </w:tcPr>
          <w:p w14:paraId="0DBFD87F" w14:textId="0B186A63" w:rsidR="00DD12A0" w:rsidRPr="00DD12A0" w:rsidRDefault="00DD12A0" w:rsidP="00DD12A0">
            <w:pPr>
              <w:keepNext/>
              <w:keepLines/>
              <w:overflowPunct w:val="0"/>
              <w:autoSpaceDE w:val="0"/>
              <w:autoSpaceDN w:val="0"/>
              <w:adjustRightInd w:val="0"/>
              <w:spacing w:after="0"/>
              <w:jc w:val="center"/>
              <w:textAlignment w:val="baseline"/>
              <w:rPr>
                <w:ins w:id="341" w:author="balazs165" w:date="2026-01-26T09:12:00Z" w16du:dateUtc="2026-01-26T08:12:00Z"/>
                <w:rFonts w:ascii="Arial" w:eastAsia="DengXian" w:hAnsi="Arial"/>
                <w:sz w:val="18"/>
              </w:rPr>
            </w:pPr>
          </w:p>
        </w:tc>
        <w:tc>
          <w:tcPr>
            <w:tcW w:w="594" w:type="pct"/>
          </w:tcPr>
          <w:p w14:paraId="13E1442D" w14:textId="0D3A27E0" w:rsidR="00DD12A0" w:rsidRPr="00DD12A0" w:rsidRDefault="00DD12A0" w:rsidP="00DD12A0">
            <w:pPr>
              <w:keepNext/>
              <w:keepLines/>
              <w:overflowPunct w:val="0"/>
              <w:autoSpaceDE w:val="0"/>
              <w:autoSpaceDN w:val="0"/>
              <w:adjustRightInd w:val="0"/>
              <w:spacing w:after="0"/>
              <w:jc w:val="center"/>
              <w:textAlignment w:val="baseline"/>
              <w:rPr>
                <w:ins w:id="342" w:author="balazs165" w:date="2026-01-26T09:12:00Z" w16du:dateUtc="2026-01-26T08:12:00Z"/>
                <w:rFonts w:ascii="Arial" w:eastAsia="DengXian" w:hAnsi="Arial" w:cs="Arial"/>
                <w:sz w:val="18"/>
              </w:rPr>
            </w:pPr>
          </w:p>
        </w:tc>
      </w:tr>
      <w:bookmarkEnd w:id="337"/>
    </w:tbl>
    <w:p w14:paraId="14738BCD" w14:textId="77777777" w:rsidR="00DD12A0" w:rsidRPr="00DD12A0" w:rsidRDefault="00DD12A0" w:rsidP="00DD12A0">
      <w:pPr>
        <w:overflowPunct w:val="0"/>
        <w:autoSpaceDE w:val="0"/>
        <w:autoSpaceDN w:val="0"/>
        <w:adjustRightInd w:val="0"/>
        <w:textAlignment w:val="baseline"/>
        <w:rPr>
          <w:ins w:id="343" w:author="balazs165" w:date="2026-01-26T09:12:00Z" w16du:dateUtc="2026-01-26T08:12:00Z"/>
          <w:rFonts w:eastAsia="DengXian"/>
        </w:rPr>
      </w:pPr>
    </w:p>
    <w:p w14:paraId="2FC6EF25" w14:textId="77777777" w:rsidR="00DD12A0" w:rsidRDefault="00DD12A0" w:rsidP="00DD12A0">
      <w:pPr>
        <w:keepNext/>
        <w:keepLines/>
        <w:overflowPunct w:val="0"/>
        <w:autoSpaceDE w:val="0"/>
        <w:autoSpaceDN w:val="0"/>
        <w:adjustRightInd w:val="0"/>
        <w:spacing w:before="120"/>
        <w:ind w:left="1418" w:hanging="1418"/>
        <w:textAlignment w:val="baseline"/>
        <w:outlineLvl w:val="3"/>
        <w:rPr>
          <w:ins w:id="344" w:author="balazs165" w:date="2026-01-26T09:36:00Z" w16du:dateUtc="2026-01-26T08:36:00Z"/>
          <w:rFonts w:ascii="Arial" w:eastAsia="SimSun" w:hAnsi="Arial"/>
          <w:sz w:val="24"/>
          <w:lang w:eastAsia="zh-CN"/>
        </w:rPr>
      </w:pPr>
      <w:bookmarkStart w:id="345" w:name="_Toc157982666"/>
      <w:bookmarkStart w:id="346" w:name="_Toc219484230"/>
      <w:ins w:id="347" w:author="balazs165" w:date="2026-01-26T09:12:00Z" w16du:dateUtc="2026-01-26T08:12:00Z">
        <w:r w:rsidRPr="00DD12A0">
          <w:rPr>
            <w:rFonts w:ascii="Arial" w:eastAsia="SimSun" w:hAnsi="Arial" w:hint="eastAsia"/>
            <w:sz w:val="24"/>
            <w:lang w:eastAsia="zh-CN"/>
          </w:rPr>
          <w:t>7.3.1</w:t>
        </w:r>
        <w:r w:rsidRPr="00DD12A0">
          <w:rPr>
            <w:rFonts w:ascii="Arial" w:eastAsia="SimSun" w:hAnsi="Arial"/>
            <w:sz w:val="24"/>
            <w:lang w:eastAsia="zh-CN"/>
          </w:rPr>
          <w:t>.3</w:t>
        </w:r>
        <w:r w:rsidRPr="00DD12A0">
          <w:rPr>
            <w:rFonts w:ascii="Arial" w:eastAsia="SimSun" w:hAnsi="Arial"/>
            <w:sz w:val="24"/>
            <w:lang w:eastAsia="zh-CN"/>
          </w:rPr>
          <w:tab/>
          <w:t>Attribute constraints</w:t>
        </w:r>
      </w:ins>
      <w:bookmarkEnd w:id="345"/>
      <w:bookmarkEnd w:id="346"/>
    </w:p>
    <w:p w14:paraId="5DA4D850" w14:textId="657022FD" w:rsidR="00DD12A0" w:rsidRPr="00DD12A0" w:rsidRDefault="008C15CE" w:rsidP="008C15CE">
      <w:pPr>
        <w:rPr>
          <w:ins w:id="348" w:author="balazs165" w:date="2026-01-26T09:12:00Z" w16du:dateUtc="2026-01-26T08:12:00Z"/>
          <w:rFonts w:eastAsia="SimSun"/>
          <w:lang w:eastAsia="zh-CN"/>
        </w:rPr>
      </w:pPr>
      <w:ins w:id="349" w:author="balazs165" w:date="2026-01-26T09:36:00Z" w16du:dateUtc="2026-01-26T08:36:00Z">
        <w:r>
          <w:rPr>
            <w:rFonts w:eastAsia="SimSun"/>
            <w:lang w:eastAsia="zh-CN"/>
          </w:rPr>
          <w:t>None.</w:t>
        </w:r>
      </w:ins>
      <w:bookmarkStart w:id="350" w:name="_Toc157982667"/>
    </w:p>
    <w:p w14:paraId="180B677B" w14:textId="77777777" w:rsidR="00DD12A0" w:rsidRPr="00DD12A0" w:rsidRDefault="00DD12A0" w:rsidP="00DD12A0">
      <w:pPr>
        <w:keepNext/>
        <w:keepLines/>
        <w:overflowPunct w:val="0"/>
        <w:autoSpaceDE w:val="0"/>
        <w:autoSpaceDN w:val="0"/>
        <w:adjustRightInd w:val="0"/>
        <w:spacing w:before="120"/>
        <w:ind w:left="1418" w:hanging="1418"/>
        <w:textAlignment w:val="baseline"/>
        <w:outlineLvl w:val="3"/>
        <w:rPr>
          <w:ins w:id="351" w:author="balazs165" w:date="2026-01-26T09:12:00Z" w16du:dateUtc="2026-01-26T08:12:00Z"/>
          <w:rFonts w:ascii="Arial" w:eastAsia="SimSun" w:hAnsi="Arial"/>
          <w:sz w:val="24"/>
          <w:lang w:eastAsia="zh-CN"/>
        </w:rPr>
      </w:pPr>
      <w:bookmarkStart w:id="352" w:name="_Toc219484231"/>
      <w:ins w:id="353" w:author="balazs165" w:date="2026-01-26T09:12:00Z" w16du:dateUtc="2026-01-26T08:12:00Z">
        <w:r w:rsidRPr="00DD12A0">
          <w:rPr>
            <w:rFonts w:ascii="Arial" w:eastAsia="SimSun" w:hAnsi="Arial" w:hint="eastAsia"/>
            <w:sz w:val="24"/>
            <w:lang w:eastAsia="zh-CN"/>
          </w:rPr>
          <w:t>7.3.1</w:t>
        </w:r>
        <w:r w:rsidRPr="00DD12A0">
          <w:rPr>
            <w:rFonts w:ascii="Arial" w:eastAsia="SimSun" w:hAnsi="Arial"/>
            <w:sz w:val="24"/>
            <w:lang w:eastAsia="zh-CN"/>
          </w:rPr>
          <w:t>.4</w:t>
        </w:r>
        <w:r w:rsidRPr="00DD12A0">
          <w:rPr>
            <w:rFonts w:ascii="Arial" w:eastAsia="SimSun" w:hAnsi="Arial"/>
            <w:sz w:val="24"/>
            <w:lang w:eastAsia="zh-CN"/>
          </w:rPr>
          <w:tab/>
          <w:t>Notifications</w:t>
        </w:r>
        <w:bookmarkEnd w:id="350"/>
        <w:bookmarkEnd w:id="352"/>
      </w:ins>
    </w:p>
    <w:p w14:paraId="088D9B2D" w14:textId="6FDF4F64" w:rsidR="00DD12A0" w:rsidRPr="00DD12A0" w:rsidRDefault="00DC0CAB" w:rsidP="00DD12A0">
      <w:pPr>
        <w:overflowPunct w:val="0"/>
        <w:autoSpaceDE w:val="0"/>
        <w:autoSpaceDN w:val="0"/>
        <w:adjustRightInd w:val="0"/>
        <w:textAlignment w:val="baseline"/>
        <w:rPr>
          <w:ins w:id="354" w:author="balazs165" w:date="2026-01-26T09:12:00Z" w16du:dateUtc="2026-01-26T08:12:00Z"/>
          <w:rFonts w:eastAsia="DengXian"/>
        </w:rPr>
      </w:pPr>
      <w:ins w:id="355" w:author="balazs165" w:date="2026-01-26T09:37:00Z" w16du:dateUtc="2026-01-26T08:37:00Z">
        <w:r>
          <w:rPr>
            <w:rFonts w:eastAsia="DengXian"/>
          </w:rPr>
          <w:t xml:space="preserve">The notification in the notification subclause of the IOC using this datatype </w:t>
        </w:r>
      </w:ins>
      <w:ins w:id="356" w:author="balazs165" w:date="2026-01-26T09:38:00Z" w16du:dateUtc="2026-01-26T08:38:00Z">
        <w:r>
          <w:rPr>
            <w:rFonts w:eastAsia="DengXian"/>
          </w:rPr>
          <w:t>shall be available.</w:t>
        </w:r>
      </w:ins>
    </w:p>
    <w:p w14:paraId="3B86B762" w14:textId="788154AE" w:rsidR="00DD12A0" w:rsidRPr="00DD12A0" w:rsidRDefault="00DD12A0" w:rsidP="00DD12A0">
      <w:pPr>
        <w:keepNext/>
        <w:keepLines/>
        <w:overflowPunct w:val="0"/>
        <w:autoSpaceDE w:val="0"/>
        <w:autoSpaceDN w:val="0"/>
        <w:adjustRightInd w:val="0"/>
        <w:spacing w:before="120"/>
        <w:ind w:left="1134" w:hanging="1134"/>
        <w:textAlignment w:val="baseline"/>
        <w:outlineLvl w:val="2"/>
        <w:rPr>
          <w:ins w:id="357" w:author="balazs165" w:date="2026-01-26T09:12:00Z" w16du:dateUtc="2026-01-26T08:12:00Z"/>
          <w:rFonts w:ascii="Arial" w:eastAsia="SimSun" w:hAnsi="Arial"/>
          <w:sz w:val="28"/>
          <w:lang w:eastAsia="zh-CN"/>
        </w:rPr>
      </w:pPr>
      <w:bookmarkStart w:id="358" w:name="_Toc157982668"/>
      <w:bookmarkStart w:id="359" w:name="_Toc219484232"/>
      <w:ins w:id="360" w:author="balazs165" w:date="2026-01-26T09:12:00Z" w16du:dateUtc="2026-01-26T08:12:00Z">
        <w:r w:rsidRPr="00DD12A0">
          <w:rPr>
            <w:rFonts w:ascii="Arial" w:eastAsia="SimSun" w:hAnsi="Arial"/>
            <w:sz w:val="28"/>
            <w:lang w:eastAsia="zh-CN"/>
          </w:rPr>
          <w:lastRenderedPageBreak/>
          <w:t>7.3.2</w:t>
        </w:r>
        <w:r w:rsidRPr="00DD12A0">
          <w:rPr>
            <w:rFonts w:ascii="Arial" w:eastAsia="SimSun" w:hAnsi="Arial"/>
            <w:sz w:val="28"/>
            <w:lang w:eastAsia="zh-CN"/>
          </w:rPr>
          <w:tab/>
        </w:r>
      </w:ins>
      <w:bookmarkStart w:id="361" w:name="_Hlk220320978"/>
      <w:bookmarkEnd w:id="358"/>
      <w:bookmarkEnd w:id="359"/>
      <w:ins w:id="362" w:author="balazs165" w:date="2026-01-26T09:14:00Z" w16du:dateUtc="2026-01-26T08:14:00Z">
        <w:r w:rsidRPr="00DD12A0">
          <w:rPr>
            <w:rFonts w:ascii="Arial" w:eastAsia="SimSun" w:hAnsi="Arial"/>
            <w:sz w:val="28"/>
            <w:lang w:eastAsia="zh-CN"/>
          </w:rPr>
          <w:t>SecEventReporting</w:t>
        </w:r>
      </w:ins>
      <w:bookmarkEnd w:id="361"/>
    </w:p>
    <w:p w14:paraId="3A36009F" w14:textId="77777777" w:rsidR="00DD12A0" w:rsidRPr="00DD12A0" w:rsidRDefault="00DD12A0" w:rsidP="00DD12A0">
      <w:pPr>
        <w:keepNext/>
        <w:keepLines/>
        <w:overflowPunct w:val="0"/>
        <w:autoSpaceDE w:val="0"/>
        <w:autoSpaceDN w:val="0"/>
        <w:adjustRightInd w:val="0"/>
        <w:spacing w:before="120"/>
        <w:ind w:left="1418" w:hanging="1418"/>
        <w:textAlignment w:val="baseline"/>
        <w:outlineLvl w:val="3"/>
        <w:rPr>
          <w:ins w:id="363" w:author="balazs165" w:date="2026-01-26T09:12:00Z" w16du:dateUtc="2026-01-26T08:12:00Z"/>
          <w:rFonts w:ascii="Arial" w:eastAsia="SimSun" w:hAnsi="Arial"/>
          <w:sz w:val="24"/>
          <w:lang w:eastAsia="zh-CN"/>
        </w:rPr>
      </w:pPr>
      <w:bookmarkStart w:id="364" w:name="_Toc157982669"/>
      <w:bookmarkStart w:id="365" w:name="_Toc219484233"/>
      <w:ins w:id="366" w:author="balazs165" w:date="2026-01-26T09:12:00Z" w16du:dateUtc="2026-01-26T08:12:00Z">
        <w:r w:rsidRPr="00DD12A0">
          <w:rPr>
            <w:rFonts w:ascii="Arial" w:eastAsia="SimSun" w:hAnsi="Arial" w:hint="eastAsia"/>
            <w:sz w:val="24"/>
            <w:lang w:eastAsia="zh-CN"/>
          </w:rPr>
          <w:t>7.3.2</w:t>
        </w:r>
        <w:r w:rsidRPr="00DD12A0">
          <w:rPr>
            <w:rFonts w:ascii="Arial" w:eastAsia="SimSun" w:hAnsi="Arial"/>
            <w:sz w:val="24"/>
            <w:lang w:eastAsia="zh-CN"/>
          </w:rPr>
          <w:t>.1</w:t>
        </w:r>
        <w:r w:rsidRPr="00DD12A0">
          <w:rPr>
            <w:rFonts w:ascii="Arial" w:eastAsia="SimSun" w:hAnsi="Arial"/>
            <w:sz w:val="24"/>
            <w:lang w:eastAsia="zh-CN"/>
          </w:rPr>
          <w:tab/>
          <w:t>Definition</w:t>
        </w:r>
        <w:bookmarkEnd w:id="364"/>
        <w:bookmarkEnd w:id="365"/>
      </w:ins>
    </w:p>
    <w:p w14:paraId="45005E14" w14:textId="418BC13E" w:rsidR="0036321C" w:rsidRDefault="00DD12A0" w:rsidP="00DD12A0">
      <w:pPr>
        <w:overflowPunct w:val="0"/>
        <w:autoSpaceDE w:val="0"/>
        <w:autoSpaceDN w:val="0"/>
        <w:adjustRightInd w:val="0"/>
        <w:textAlignment w:val="baseline"/>
        <w:rPr>
          <w:ins w:id="367" w:author="balazs165" w:date="2026-01-26T12:09:00Z" w16du:dateUtc="2026-01-26T11:09:00Z"/>
          <w:rFonts w:eastAsia="DengXian"/>
        </w:rPr>
      </w:pPr>
      <w:bookmarkStart w:id="368" w:name="_MCCTEMPBM_CRPT22660121___7"/>
      <w:ins w:id="369" w:author="balazs165" w:date="2026-01-26T09:12:00Z" w16du:dateUtc="2026-01-26T08:12:00Z">
        <w:r w:rsidRPr="00DD12A0">
          <w:rPr>
            <w:rFonts w:eastAsia="DengXian"/>
          </w:rPr>
          <w:t xml:space="preserve">The </w:t>
        </w:r>
      </w:ins>
      <w:ins w:id="370" w:author="balazs165" w:date="2026-01-26T11:56:00Z" w16du:dateUtc="2026-01-26T10:56:00Z">
        <w:r w:rsidR="00373B84" w:rsidRPr="00373B84">
          <w:rPr>
            <w:rFonts w:ascii="Courier New" w:eastAsia="DengXian" w:hAnsi="Courier New" w:cs="Courier New"/>
          </w:rPr>
          <w:t xml:space="preserve">SecEventReporting </w:t>
        </w:r>
      </w:ins>
      <w:ins w:id="371" w:author="balazs165" w:date="2026-01-26T09:12:00Z" w16du:dateUtc="2026-01-26T08:12:00Z">
        <w:r w:rsidRPr="00DD12A0">
          <w:rPr>
            <w:rFonts w:eastAsia="DengXian"/>
          </w:rPr>
          <w:t xml:space="preserve">represents the capability to </w:t>
        </w:r>
      </w:ins>
      <w:ins w:id="372" w:author="balazs165" w:date="2026-01-26T12:08:00Z" w16du:dateUtc="2026-01-26T11:08:00Z">
        <w:r w:rsidR="0036321C">
          <w:rPr>
            <w:rFonts w:eastAsia="DengXian"/>
          </w:rPr>
          <w:t xml:space="preserve">configure and </w:t>
        </w:r>
      </w:ins>
      <w:ins w:id="373" w:author="Balázs Lengyel" w:date="2026-01-28T14:42:00Z" w16du:dateUtc="2026-01-28T13:42:00Z">
        <w:r w:rsidR="00E6101D">
          <w:rPr>
            <w:rFonts w:eastAsia="DengXian"/>
          </w:rPr>
          <w:t>monitor security</w:t>
        </w:r>
      </w:ins>
      <w:ins w:id="374" w:author="balazs165" w:date="2026-01-26T12:09:00Z" w16du:dateUtc="2026-01-26T11:09:00Z">
        <w:r w:rsidR="0036321C">
          <w:rPr>
            <w:rFonts w:eastAsia="DengXian"/>
          </w:rPr>
          <w:t xml:space="preserve"> event delivery.</w:t>
        </w:r>
      </w:ins>
    </w:p>
    <w:p w14:paraId="1D8759E7" w14:textId="71D35D4E" w:rsidR="0036321C" w:rsidRPr="00A92B1E" w:rsidRDefault="0036321C" w:rsidP="00DD12A0">
      <w:pPr>
        <w:overflowPunct w:val="0"/>
        <w:autoSpaceDE w:val="0"/>
        <w:autoSpaceDN w:val="0"/>
        <w:adjustRightInd w:val="0"/>
        <w:textAlignment w:val="baseline"/>
        <w:rPr>
          <w:ins w:id="375" w:author="balazs165" w:date="2026-01-26T12:16:00Z" w16du:dateUtc="2026-01-26T11:16:00Z"/>
          <w:rFonts w:eastAsia="DengXian"/>
        </w:rPr>
      </w:pPr>
      <w:ins w:id="376" w:author="balazs165" w:date="2026-01-26T12:09:00Z" w16du:dateUtc="2026-01-26T11:09:00Z">
        <w:r>
          <w:rPr>
            <w:rFonts w:eastAsia="DengXian"/>
          </w:rPr>
          <w:t xml:space="preserve">To enable security </w:t>
        </w:r>
      </w:ins>
      <w:ins w:id="377" w:author="balazs165" w:date="2026-01-26T12:10:00Z" w16du:dateUtc="2026-01-26T11:10:00Z">
        <w:r>
          <w:rPr>
            <w:rFonts w:eastAsia="DengXian"/>
          </w:rPr>
          <w:t xml:space="preserve">event reporting and delivery a </w:t>
        </w:r>
        <w:r w:rsidRPr="00373B84">
          <w:rPr>
            <w:rFonts w:ascii="Courier New" w:eastAsia="DengXian" w:hAnsi="Courier New" w:cs="Courier New"/>
          </w:rPr>
          <w:t>SecEventReporting</w:t>
        </w:r>
        <w:r>
          <w:rPr>
            <w:rFonts w:ascii="Courier New" w:eastAsia="DengXian" w:hAnsi="Courier New" w:cs="Courier New"/>
          </w:rPr>
          <w:t xml:space="preserve"> </w:t>
        </w:r>
        <w:r w:rsidRPr="0036321C">
          <w:rPr>
            <w:rFonts w:eastAsia="DengXian"/>
          </w:rPr>
          <w:t xml:space="preserve">MOI </w:t>
        </w:r>
      </w:ins>
      <w:ins w:id="378" w:author="balazs165" w:date="2026-01-26T14:52:00Z" w16du:dateUtc="2026-01-26T13:52:00Z">
        <w:r w:rsidR="00BA6D79">
          <w:rPr>
            <w:rFonts w:eastAsia="DengXian"/>
          </w:rPr>
          <w:t>needs</w:t>
        </w:r>
      </w:ins>
      <w:ins w:id="379" w:author="balazs165" w:date="2026-01-26T12:10:00Z" w16du:dateUtc="2026-01-26T11:10:00Z">
        <w:r w:rsidRPr="0036321C">
          <w:rPr>
            <w:rFonts w:eastAsia="DengXian"/>
          </w:rPr>
          <w:t xml:space="preserve"> to be created and its administrativeState </w:t>
        </w:r>
      </w:ins>
      <w:ins w:id="380" w:author="balazs165" w:date="2026-01-26T14:52:00Z" w16du:dateUtc="2026-01-26T13:52:00Z">
        <w:r w:rsidR="00BA6D79">
          <w:rPr>
            <w:rFonts w:eastAsia="DengXian"/>
          </w:rPr>
          <w:t>needs</w:t>
        </w:r>
      </w:ins>
      <w:ins w:id="381" w:author="balazs165" w:date="2026-01-26T12:10:00Z" w16du:dateUtc="2026-01-26T11:10:00Z">
        <w:r w:rsidRPr="0036321C">
          <w:rPr>
            <w:rFonts w:eastAsia="DengXian"/>
          </w:rPr>
          <w:t xml:space="preserve"> to be set to</w:t>
        </w:r>
        <w:r>
          <w:rPr>
            <w:rFonts w:ascii="Courier New" w:eastAsia="DengXian" w:hAnsi="Courier New" w:cs="Courier New"/>
          </w:rPr>
          <w:t xml:space="preserve"> UNLOCKED</w:t>
        </w:r>
      </w:ins>
      <w:ins w:id="382" w:author="balazs165" w:date="2026-01-26T12:18:00Z" w16du:dateUtc="2026-01-26T11:18:00Z">
        <w:r w:rsidR="00A92B1E">
          <w:rPr>
            <w:rFonts w:ascii="Courier New" w:eastAsia="DengXian" w:hAnsi="Courier New" w:cs="Courier New"/>
          </w:rPr>
          <w:t xml:space="preserve"> </w:t>
        </w:r>
        <w:r w:rsidR="00A92B1E" w:rsidRPr="00A92B1E">
          <w:rPr>
            <w:rFonts w:eastAsia="DengXian"/>
          </w:rPr>
          <w:t xml:space="preserve">and at least one reporting destination </w:t>
        </w:r>
        <w:proofErr w:type="gramStart"/>
        <w:r w:rsidR="00A92B1E" w:rsidRPr="00A92B1E">
          <w:rPr>
            <w:rFonts w:eastAsia="DengXian"/>
          </w:rPr>
          <w:t>has to</w:t>
        </w:r>
        <w:proofErr w:type="gramEnd"/>
        <w:r w:rsidR="00A92B1E" w:rsidRPr="00A92B1E">
          <w:rPr>
            <w:rFonts w:eastAsia="DengXian"/>
          </w:rPr>
          <w:t xml:space="preserve"> be configured</w:t>
        </w:r>
      </w:ins>
      <w:ins w:id="383" w:author="balazs165" w:date="2026-01-26T12:10:00Z" w16du:dateUtc="2026-01-26T11:10:00Z">
        <w:r w:rsidRPr="00A92B1E">
          <w:rPr>
            <w:rFonts w:eastAsia="DengXian"/>
          </w:rPr>
          <w:t>.</w:t>
        </w:r>
      </w:ins>
      <w:ins w:id="384" w:author="balazs165" w:date="2026-01-26T12:18:00Z" w16du:dateUtc="2026-01-26T11:18:00Z">
        <w:r w:rsidR="00A92B1E" w:rsidRPr="00A92B1E">
          <w:rPr>
            <w:rFonts w:eastAsia="DengXian"/>
          </w:rPr>
          <w:t xml:space="preserve"> Reports can be sent to multiple d</w:t>
        </w:r>
      </w:ins>
      <w:ins w:id="385" w:author="balazs165" w:date="2026-01-26T12:19:00Z" w16du:dateUtc="2026-01-26T11:19:00Z">
        <w:r w:rsidR="00A92B1E" w:rsidRPr="00A92B1E">
          <w:rPr>
            <w:rFonts w:eastAsia="DengXian"/>
          </w:rPr>
          <w:t>estinations.</w:t>
        </w:r>
      </w:ins>
    </w:p>
    <w:p w14:paraId="523ED2B3" w14:textId="74F9B14D" w:rsidR="00A92B1E" w:rsidRDefault="00A92B1E" w:rsidP="00DD12A0">
      <w:pPr>
        <w:overflowPunct w:val="0"/>
        <w:autoSpaceDE w:val="0"/>
        <w:autoSpaceDN w:val="0"/>
        <w:adjustRightInd w:val="0"/>
        <w:textAlignment w:val="baseline"/>
        <w:rPr>
          <w:ins w:id="386" w:author="balazs165" w:date="2026-01-26T12:19:00Z" w16du:dateUtc="2026-01-26T11:19:00Z"/>
          <w:rFonts w:eastAsia="DengXian"/>
        </w:rPr>
      </w:pPr>
      <w:ins w:id="387" w:author="balazs165" w:date="2026-01-26T12:17:00Z" w16du:dateUtc="2026-01-26T11:17:00Z">
        <w:r w:rsidRPr="00A92B1E">
          <w:rPr>
            <w:rFonts w:eastAsia="DengXian"/>
          </w:rPr>
          <w:t>Once reporting function is enable, i</w:t>
        </w:r>
      </w:ins>
      <w:ins w:id="388" w:author="balazs165" w:date="2026-01-26T12:16:00Z" w16du:dateUtc="2026-01-26T11:16:00Z">
        <w:r w:rsidRPr="00A92B1E">
          <w:rPr>
            <w:rFonts w:eastAsia="DengXian"/>
          </w:rPr>
          <w:t>t can be set per security event type</w:t>
        </w:r>
      </w:ins>
      <w:ins w:id="389" w:author="balazs165" w:date="2026-01-26T12:17:00Z" w16du:dateUtc="2026-01-26T11:17:00Z">
        <w:r w:rsidRPr="00A92B1E">
          <w:rPr>
            <w:rFonts w:eastAsia="DengXian"/>
          </w:rPr>
          <w:t xml:space="preserve"> whether events of that type shall be reported or not.</w:t>
        </w:r>
      </w:ins>
    </w:p>
    <w:p w14:paraId="432F5683" w14:textId="18371F73" w:rsidR="00A92B1E" w:rsidRDefault="00A92B1E" w:rsidP="00DD12A0">
      <w:pPr>
        <w:overflowPunct w:val="0"/>
        <w:autoSpaceDE w:val="0"/>
        <w:autoSpaceDN w:val="0"/>
        <w:adjustRightInd w:val="0"/>
        <w:textAlignment w:val="baseline"/>
        <w:rPr>
          <w:ins w:id="390" w:author="balazs165" w:date="2026-01-26T12:08:00Z" w16du:dateUtc="2026-01-26T11:08:00Z"/>
          <w:rFonts w:eastAsia="DengXian"/>
        </w:rPr>
      </w:pPr>
      <w:ins w:id="391" w:author="balazs165" w:date="2026-01-26T12:19:00Z" w16du:dateUtc="2026-01-26T11:19:00Z">
        <w:r>
          <w:rPr>
            <w:rFonts w:eastAsia="DengXian"/>
          </w:rPr>
          <w:t xml:space="preserve">If the producer is </w:t>
        </w:r>
      </w:ins>
      <w:ins w:id="392" w:author="Balázs Lengyel" w:date="2026-01-28T14:43:00Z" w16du:dateUtc="2026-01-28T13:43:00Z">
        <w:r w:rsidR="00E6101D">
          <w:rPr>
            <w:rFonts w:eastAsia="DengXian"/>
          </w:rPr>
          <w:t>overloaded,</w:t>
        </w:r>
      </w:ins>
      <w:ins w:id="393" w:author="balazs165" w:date="2026-01-26T12:19:00Z" w16du:dateUtc="2026-01-26T11:19:00Z">
        <w:r>
          <w:rPr>
            <w:rFonts w:eastAsia="DengXian"/>
          </w:rPr>
          <w:t xml:space="preserve"> it may report every n</w:t>
        </w:r>
        <w:r w:rsidRPr="00BA6D79">
          <w:rPr>
            <w:rFonts w:eastAsia="DengXian"/>
            <w:vertAlign w:val="superscript"/>
          </w:rPr>
          <w:t>th</w:t>
        </w:r>
        <w:r>
          <w:rPr>
            <w:rFonts w:eastAsia="DengXian"/>
          </w:rPr>
          <w:t xml:space="preserve"> occurrence of a specific </w:t>
        </w:r>
      </w:ins>
      <w:ins w:id="394" w:author="balazs165" w:date="2026-01-26T12:20:00Z" w16du:dateUtc="2026-01-26T11:20:00Z">
        <w:r>
          <w:rPr>
            <w:rFonts w:eastAsia="DengXian"/>
          </w:rPr>
          <w:t>security event type as specified by the</w:t>
        </w:r>
        <w:r w:rsidRPr="00A92B1E">
          <w:t xml:space="preserve"> </w:t>
        </w:r>
        <w:r w:rsidRPr="00A92B1E">
          <w:rPr>
            <w:rFonts w:ascii="Courier New" w:eastAsia="DengXian" w:hAnsi="Courier New" w:cs="Courier New"/>
          </w:rPr>
          <w:t>overLoadParameter</w:t>
        </w:r>
        <w:r>
          <w:rPr>
            <w:rFonts w:eastAsia="DengXian"/>
          </w:rPr>
          <w:t>. In case of sever</w:t>
        </w:r>
      </w:ins>
      <w:ins w:id="395" w:author="balazs165" w:date="2026-01-26T12:21:00Z" w16du:dateUtc="2026-01-26T11:21:00Z">
        <w:r>
          <w:rPr>
            <w:rFonts w:eastAsia="DengXian"/>
          </w:rPr>
          <w:t>e</w:t>
        </w:r>
      </w:ins>
      <w:ins w:id="396" w:author="balazs165" w:date="2026-01-26T12:20:00Z" w16du:dateUtc="2026-01-26T11:20:00Z">
        <w:r>
          <w:rPr>
            <w:rFonts w:eastAsia="DengXian"/>
          </w:rPr>
          <w:t xml:space="preserve"> overload</w:t>
        </w:r>
      </w:ins>
      <w:ins w:id="397" w:author="Balázs Lengyel" w:date="2026-01-28T14:43:00Z" w16du:dateUtc="2026-01-28T13:43:00Z">
        <w:r w:rsidR="00E6101D">
          <w:rPr>
            <w:rFonts w:eastAsia="DengXian"/>
          </w:rPr>
          <w:t>,</w:t>
        </w:r>
      </w:ins>
      <w:ins w:id="398" w:author="balazs165" w:date="2026-01-26T12:20:00Z" w16du:dateUtc="2026-01-26T11:20:00Z">
        <w:r>
          <w:rPr>
            <w:rFonts w:eastAsia="DengXian"/>
          </w:rPr>
          <w:t xml:space="preserve"> </w:t>
        </w:r>
      </w:ins>
      <w:ins w:id="399" w:author="balazs165" w:date="2026-01-26T12:21:00Z" w16du:dateUtc="2026-01-26T11:21:00Z">
        <w:r w:rsidRPr="00A92B1E">
          <w:rPr>
            <w:rFonts w:eastAsia="DengXian"/>
          </w:rPr>
          <w:t>the system may effectively increase this number. The definition of overload and heavy Overload is implementation specific.</w:t>
        </w:r>
      </w:ins>
      <w:ins w:id="400" w:author="balazs165" w:date="2026-01-26T12:20:00Z" w16du:dateUtc="2026-01-26T11:20:00Z">
        <w:r>
          <w:rPr>
            <w:rFonts w:eastAsia="DengXian"/>
          </w:rPr>
          <w:t xml:space="preserve"> </w:t>
        </w:r>
      </w:ins>
    </w:p>
    <w:p w14:paraId="0291493E" w14:textId="77777777" w:rsidR="00DD12A0" w:rsidRPr="00DD12A0" w:rsidRDefault="00DD12A0" w:rsidP="00DD12A0">
      <w:pPr>
        <w:keepNext/>
        <w:keepLines/>
        <w:overflowPunct w:val="0"/>
        <w:autoSpaceDE w:val="0"/>
        <w:autoSpaceDN w:val="0"/>
        <w:adjustRightInd w:val="0"/>
        <w:spacing w:before="120"/>
        <w:ind w:left="1418" w:hanging="1418"/>
        <w:textAlignment w:val="baseline"/>
        <w:outlineLvl w:val="3"/>
        <w:rPr>
          <w:ins w:id="401" w:author="balazs165" w:date="2026-01-26T09:12:00Z" w16du:dateUtc="2026-01-26T08:12:00Z"/>
          <w:rFonts w:ascii="Arial" w:eastAsia="SimSun" w:hAnsi="Arial"/>
          <w:sz w:val="24"/>
          <w:lang w:eastAsia="zh-CN"/>
        </w:rPr>
      </w:pPr>
      <w:bookmarkStart w:id="402" w:name="_Toc157982670"/>
      <w:bookmarkStart w:id="403" w:name="_Toc219484234"/>
      <w:bookmarkEnd w:id="368"/>
      <w:ins w:id="404" w:author="balazs165" w:date="2026-01-26T09:12:00Z" w16du:dateUtc="2026-01-26T08:12:00Z">
        <w:r w:rsidRPr="00DD12A0">
          <w:rPr>
            <w:rFonts w:ascii="Arial" w:eastAsia="SimSun" w:hAnsi="Arial" w:hint="eastAsia"/>
            <w:sz w:val="24"/>
            <w:lang w:eastAsia="zh-CN"/>
          </w:rPr>
          <w:t>7.3.2</w:t>
        </w:r>
        <w:r w:rsidRPr="00DD12A0">
          <w:rPr>
            <w:rFonts w:ascii="Arial" w:eastAsia="SimSun" w:hAnsi="Arial"/>
            <w:sz w:val="24"/>
            <w:lang w:eastAsia="zh-CN"/>
          </w:rPr>
          <w:t>.2</w:t>
        </w:r>
        <w:r w:rsidRPr="00DD12A0">
          <w:rPr>
            <w:rFonts w:ascii="Arial" w:eastAsia="SimSun" w:hAnsi="Arial"/>
            <w:sz w:val="24"/>
            <w:lang w:eastAsia="zh-CN"/>
          </w:rPr>
          <w:tab/>
          <w:t>Attributes</w:t>
        </w:r>
        <w:bookmarkEnd w:id="402"/>
        <w:bookmarkEnd w:id="403"/>
      </w:ins>
    </w:p>
    <w:p w14:paraId="1AB39090" w14:textId="5E7748FD" w:rsidR="00DD12A0" w:rsidRPr="00DD12A0" w:rsidRDefault="00DD12A0" w:rsidP="00DD12A0">
      <w:pPr>
        <w:overflowPunct w:val="0"/>
        <w:autoSpaceDE w:val="0"/>
        <w:autoSpaceDN w:val="0"/>
        <w:adjustRightInd w:val="0"/>
        <w:textAlignment w:val="baseline"/>
        <w:rPr>
          <w:ins w:id="405" w:author="balazs165" w:date="2026-01-26T09:12:00Z" w16du:dateUtc="2026-01-26T08:12:00Z"/>
          <w:rFonts w:eastAsia="DengXian"/>
        </w:rPr>
      </w:pPr>
      <w:bookmarkStart w:id="406" w:name="_MCCTEMPBM_CRPT22660122___7"/>
      <w:ins w:id="407" w:author="balazs165" w:date="2026-01-26T09:12:00Z" w16du:dateUtc="2026-01-26T08:12:00Z">
        <w:r w:rsidRPr="00DD12A0">
          <w:rPr>
            <w:rFonts w:eastAsia="DengXian"/>
          </w:rPr>
          <w:t xml:space="preserve">The </w:t>
        </w:r>
      </w:ins>
      <w:ins w:id="408" w:author="balazs165" w:date="2026-01-26T09:14:00Z" w16du:dateUtc="2026-01-26T08:14:00Z">
        <w:r w:rsidRPr="00DD12A0">
          <w:rPr>
            <w:rFonts w:ascii="Courier New" w:eastAsia="DengXian" w:hAnsi="Courier New" w:cs="Courier New"/>
          </w:rPr>
          <w:t>SecEventReporting</w:t>
        </w:r>
        <w:r>
          <w:rPr>
            <w:rFonts w:ascii="Courier New" w:eastAsia="DengXian" w:hAnsi="Courier New" w:cs="Courier New"/>
          </w:rPr>
          <w:t xml:space="preserve"> </w:t>
        </w:r>
      </w:ins>
      <w:ins w:id="409" w:author="balazs165" w:date="2026-01-26T09:12:00Z" w16du:dateUtc="2026-01-26T08:12:00Z">
        <w:r w:rsidRPr="00DD12A0">
          <w:rPr>
            <w:rFonts w:eastAsia="DengXian"/>
          </w:rPr>
          <w:t>IOC includes attributes inherited from Top IOC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DD12A0" w:rsidRPr="00DD12A0" w14:paraId="5B722301" w14:textId="77777777" w:rsidTr="00F14F88">
        <w:trPr>
          <w:jc w:val="center"/>
          <w:ins w:id="410" w:author="balazs165" w:date="2026-01-26T09:12:00Z"/>
        </w:trPr>
        <w:tc>
          <w:tcPr>
            <w:tcW w:w="2410" w:type="pct"/>
            <w:shd w:val="clear" w:color="auto" w:fill="BFBFBF"/>
            <w:noWrap/>
          </w:tcPr>
          <w:p w14:paraId="75BDB143" w14:textId="77777777" w:rsidR="00DD12A0" w:rsidRPr="00DD12A0" w:rsidRDefault="00DD12A0" w:rsidP="00DD12A0">
            <w:pPr>
              <w:keepNext/>
              <w:keepLines/>
              <w:overflowPunct w:val="0"/>
              <w:autoSpaceDE w:val="0"/>
              <w:autoSpaceDN w:val="0"/>
              <w:adjustRightInd w:val="0"/>
              <w:spacing w:after="0"/>
              <w:jc w:val="center"/>
              <w:textAlignment w:val="baseline"/>
              <w:rPr>
                <w:ins w:id="411" w:author="balazs165" w:date="2026-01-26T09:12:00Z" w16du:dateUtc="2026-01-26T08:12:00Z"/>
                <w:rFonts w:ascii="Arial" w:eastAsia="DengXian" w:hAnsi="Arial"/>
                <w:b/>
                <w:sz w:val="18"/>
              </w:rPr>
            </w:pPr>
            <w:bookmarkStart w:id="412" w:name="_MCCTEMPBM_CRPT22660123___4" w:colFirst="0" w:colLast="4"/>
            <w:bookmarkEnd w:id="406"/>
            <w:ins w:id="413" w:author="balazs165" w:date="2026-01-26T09:12:00Z" w16du:dateUtc="2026-01-26T08:12:00Z">
              <w:r w:rsidRPr="00DD12A0">
                <w:rPr>
                  <w:rFonts w:ascii="Arial" w:eastAsia="DengXian" w:hAnsi="Arial"/>
                  <w:b/>
                  <w:sz w:val="18"/>
                </w:rPr>
                <w:t>Attribute Name</w:t>
              </w:r>
            </w:ins>
          </w:p>
        </w:tc>
        <w:tc>
          <w:tcPr>
            <w:tcW w:w="200" w:type="pct"/>
            <w:shd w:val="clear" w:color="auto" w:fill="BFBFBF"/>
            <w:noWrap/>
          </w:tcPr>
          <w:p w14:paraId="09465D17" w14:textId="77777777" w:rsidR="00DD12A0" w:rsidRPr="00DD12A0" w:rsidRDefault="00DD12A0" w:rsidP="00DD12A0">
            <w:pPr>
              <w:keepNext/>
              <w:keepLines/>
              <w:overflowPunct w:val="0"/>
              <w:autoSpaceDE w:val="0"/>
              <w:autoSpaceDN w:val="0"/>
              <w:adjustRightInd w:val="0"/>
              <w:spacing w:after="0"/>
              <w:jc w:val="center"/>
              <w:textAlignment w:val="baseline"/>
              <w:rPr>
                <w:ins w:id="414" w:author="balazs165" w:date="2026-01-26T09:12:00Z" w16du:dateUtc="2026-01-26T08:12:00Z"/>
                <w:rFonts w:ascii="Arial" w:eastAsia="DengXian" w:hAnsi="Arial"/>
                <w:b/>
                <w:sz w:val="18"/>
              </w:rPr>
            </w:pPr>
            <w:ins w:id="415" w:author="balazs165" w:date="2026-01-26T09:12:00Z" w16du:dateUtc="2026-01-26T08:12:00Z">
              <w:r w:rsidRPr="00DD12A0">
                <w:rPr>
                  <w:rFonts w:ascii="Arial" w:eastAsia="DengXian" w:hAnsi="Arial"/>
                  <w:b/>
                  <w:sz w:val="18"/>
                </w:rPr>
                <w:t>S</w:t>
              </w:r>
            </w:ins>
          </w:p>
        </w:tc>
        <w:tc>
          <w:tcPr>
            <w:tcW w:w="595" w:type="pct"/>
            <w:shd w:val="clear" w:color="auto" w:fill="BFBFBF"/>
            <w:noWrap/>
            <w:vAlign w:val="bottom"/>
          </w:tcPr>
          <w:p w14:paraId="6B6DF7AC" w14:textId="77777777" w:rsidR="00DD12A0" w:rsidRPr="00DD12A0" w:rsidRDefault="00DD12A0" w:rsidP="00DD12A0">
            <w:pPr>
              <w:keepNext/>
              <w:keepLines/>
              <w:overflowPunct w:val="0"/>
              <w:autoSpaceDE w:val="0"/>
              <w:autoSpaceDN w:val="0"/>
              <w:adjustRightInd w:val="0"/>
              <w:spacing w:after="0"/>
              <w:jc w:val="center"/>
              <w:textAlignment w:val="baseline"/>
              <w:rPr>
                <w:ins w:id="416" w:author="balazs165" w:date="2026-01-26T09:12:00Z" w16du:dateUtc="2026-01-26T08:12:00Z"/>
                <w:rFonts w:ascii="Arial" w:eastAsia="DengXian" w:hAnsi="Arial"/>
                <w:b/>
                <w:sz w:val="18"/>
              </w:rPr>
            </w:pPr>
            <w:ins w:id="417" w:author="balazs165" w:date="2026-01-26T09:12:00Z" w16du:dateUtc="2026-01-26T08:12:00Z">
              <w:r w:rsidRPr="00DD12A0">
                <w:rPr>
                  <w:rFonts w:ascii="Arial" w:eastAsia="DengXian" w:hAnsi="Arial"/>
                  <w:b/>
                  <w:sz w:val="18"/>
                </w:rPr>
                <w:t xml:space="preserve">isReadable </w:t>
              </w:r>
            </w:ins>
          </w:p>
        </w:tc>
        <w:tc>
          <w:tcPr>
            <w:tcW w:w="595" w:type="pct"/>
            <w:shd w:val="clear" w:color="auto" w:fill="BFBFBF"/>
            <w:noWrap/>
            <w:vAlign w:val="bottom"/>
          </w:tcPr>
          <w:p w14:paraId="74C363CA" w14:textId="77777777" w:rsidR="00DD12A0" w:rsidRPr="00DD12A0" w:rsidRDefault="00DD12A0" w:rsidP="00DD12A0">
            <w:pPr>
              <w:keepNext/>
              <w:keepLines/>
              <w:overflowPunct w:val="0"/>
              <w:autoSpaceDE w:val="0"/>
              <w:autoSpaceDN w:val="0"/>
              <w:adjustRightInd w:val="0"/>
              <w:spacing w:after="0"/>
              <w:jc w:val="center"/>
              <w:textAlignment w:val="baseline"/>
              <w:rPr>
                <w:ins w:id="418" w:author="balazs165" w:date="2026-01-26T09:12:00Z" w16du:dateUtc="2026-01-26T08:12:00Z"/>
                <w:rFonts w:ascii="Arial" w:eastAsia="DengXian" w:hAnsi="Arial"/>
                <w:b/>
                <w:sz w:val="18"/>
              </w:rPr>
            </w:pPr>
            <w:ins w:id="419" w:author="balazs165" w:date="2026-01-26T09:12:00Z" w16du:dateUtc="2026-01-26T08:12:00Z">
              <w:r w:rsidRPr="00DD12A0">
                <w:rPr>
                  <w:rFonts w:ascii="Arial" w:eastAsia="DengXian" w:hAnsi="Arial"/>
                  <w:b/>
                  <w:sz w:val="18"/>
                </w:rPr>
                <w:t>isWritable</w:t>
              </w:r>
            </w:ins>
          </w:p>
        </w:tc>
        <w:tc>
          <w:tcPr>
            <w:tcW w:w="605" w:type="pct"/>
            <w:shd w:val="clear" w:color="auto" w:fill="BFBFBF"/>
            <w:noWrap/>
          </w:tcPr>
          <w:p w14:paraId="06D82237" w14:textId="77777777" w:rsidR="00DD12A0" w:rsidRPr="00DD12A0" w:rsidRDefault="00DD12A0" w:rsidP="00DD12A0">
            <w:pPr>
              <w:keepNext/>
              <w:keepLines/>
              <w:overflowPunct w:val="0"/>
              <w:autoSpaceDE w:val="0"/>
              <w:autoSpaceDN w:val="0"/>
              <w:adjustRightInd w:val="0"/>
              <w:spacing w:after="0"/>
              <w:jc w:val="center"/>
              <w:textAlignment w:val="baseline"/>
              <w:rPr>
                <w:ins w:id="420" w:author="balazs165" w:date="2026-01-26T09:12:00Z" w16du:dateUtc="2026-01-26T08:12:00Z"/>
                <w:rFonts w:ascii="Arial" w:eastAsia="DengXian" w:hAnsi="Arial"/>
                <w:b/>
                <w:sz w:val="18"/>
              </w:rPr>
            </w:pPr>
            <w:ins w:id="421" w:author="balazs165" w:date="2026-01-26T09:12:00Z" w16du:dateUtc="2026-01-26T08:12:00Z">
              <w:r w:rsidRPr="00DD12A0">
                <w:rPr>
                  <w:rFonts w:ascii="Arial" w:eastAsia="DengXian" w:hAnsi="Arial"/>
                  <w:b/>
                  <w:sz w:val="18"/>
                </w:rPr>
                <w:t>isInvariant</w:t>
              </w:r>
            </w:ins>
          </w:p>
        </w:tc>
        <w:tc>
          <w:tcPr>
            <w:tcW w:w="595" w:type="pct"/>
            <w:shd w:val="clear" w:color="auto" w:fill="BFBFBF"/>
            <w:noWrap/>
          </w:tcPr>
          <w:p w14:paraId="2CA545C3" w14:textId="77777777" w:rsidR="00DD12A0" w:rsidRPr="00DD12A0" w:rsidRDefault="00DD12A0" w:rsidP="00DD12A0">
            <w:pPr>
              <w:keepNext/>
              <w:keepLines/>
              <w:overflowPunct w:val="0"/>
              <w:autoSpaceDE w:val="0"/>
              <w:autoSpaceDN w:val="0"/>
              <w:adjustRightInd w:val="0"/>
              <w:spacing w:after="0"/>
              <w:jc w:val="center"/>
              <w:textAlignment w:val="baseline"/>
              <w:rPr>
                <w:ins w:id="422" w:author="balazs165" w:date="2026-01-26T09:12:00Z" w16du:dateUtc="2026-01-26T08:12:00Z"/>
                <w:rFonts w:ascii="Arial" w:eastAsia="DengXian" w:hAnsi="Arial"/>
                <w:b/>
                <w:sz w:val="18"/>
              </w:rPr>
            </w:pPr>
            <w:ins w:id="423" w:author="balazs165" w:date="2026-01-26T09:12:00Z" w16du:dateUtc="2026-01-26T08:12:00Z">
              <w:r w:rsidRPr="00DD12A0">
                <w:rPr>
                  <w:rFonts w:ascii="Arial" w:eastAsia="DengXian" w:hAnsi="Arial"/>
                  <w:b/>
                  <w:sz w:val="18"/>
                </w:rPr>
                <w:t>isNotifyable</w:t>
              </w:r>
            </w:ins>
          </w:p>
        </w:tc>
      </w:tr>
      <w:tr w:rsidR="00DD12A0" w:rsidRPr="00DD12A0" w14:paraId="24C2B860" w14:textId="77777777" w:rsidTr="00F14F88">
        <w:trPr>
          <w:jc w:val="center"/>
          <w:ins w:id="424" w:author="balazs165" w:date="2026-01-26T09:12:00Z"/>
        </w:trPr>
        <w:tc>
          <w:tcPr>
            <w:tcW w:w="2410" w:type="pct"/>
            <w:noWrap/>
          </w:tcPr>
          <w:p w14:paraId="44B5BD0C" w14:textId="77777777" w:rsidR="00DD12A0" w:rsidRPr="00DD12A0" w:rsidRDefault="00DD12A0" w:rsidP="00DD12A0">
            <w:pPr>
              <w:keepNext/>
              <w:keepLines/>
              <w:overflowPunct w:val="0"/>
              <w:autoSpaceDE w:val="0"/>
              <w:autoSpaceDN w:val="0"/>
              <w:adjustRightInd w:val="0"/>
              <w:spacing w:after="0"/>
              <w:textAlignment w:val="baseline"/>
              <w:rPr>
                <w:ins w:id="425" w:author="balazs165" w:date="2026-01-26T09:12:00Z" w16du:dateUtc="2026-01-26T08:12:00Z"/>
                <w:rFonts w:ascii="Arial" w:eastAsia="DengXian" w:hAnsi="Arial" w:cs="Arial"/>
                <w:sz w:val="18"/>
              </w:rPr>
            </w:pPr>
            <w:bookmarkStart w:id="426" w:name="_MCCTEMPBM_CRPT22660124___7"/>
            <w:bookmarkStart w:id="427" w:name="_MCCTEMPBM_CRPT22660125___4" w:colFirst="1" w:colLast="4"/>
            <w:bookmarkEnd w:id="412"/>
            <w:ins w:id="428" w:author="balazs165" w:date="2026-01-26T09:12:00Z" w16du:dateUtc="2026-01-26T08:12:00Z">
              <w:r w:rsidRPr="00DD12A0">
                <w:rPr>
                  <w:rFonts w:ascii="Arial" w:eastAsia="DengXian" w:hAnsi="Arial" w:cs="Arial"/>
                  <w:bCs/>
                  <w:sz w:val="18"/>
                  <w:szCs w:val="18"/>
                </w:rPr>
                <w:t>administrativeState</w:t>
              </w:r>
              <w:bookmarkEnd w:id="426"/>
            </w:ins>
          </w:p>
        </w:tc>
        <w:tc>
          <w:tcPr>
            <w:tcW w:w="200" w:type="pct"/>
            <w:noWrap/>
          </w:tcPr>
          <w:p w14:paraId="0B224D7B" w14:textId="1DFB1842" w:rsidR="00DD12A0" w:rsidRPr="00DD12A0" w:rsidRDefault="00DD12A0" w:rsidP="00DD12A0">
            <w:pPr>
              <w:keepNext/>
              <w:keepLines/>
              <w:overflowPunct w:val="0"/>
              <w:autoSpaceDE w:val="0"/>
              <w:autoSpaceDN w:val="0"/>
              <w:adjustRightInd w:val="0"/>
              <w:spacing w:after="0"/>
              <w:jc w:val="center"/>
              <w:textAlignment w:val="baseline"/>
              <w:rPr>
                <w:ins w:id="429" w:author="balazs165" w:date="2026-01-26T09:12:00Z" w16du:dateUtc="2026-01-26T08:12:00Z"/>
                <w:rFonts w:ascii="Arial" w:eastAsia="DengXian" w:hAnsi="Arial"/>
                <w:sz w:val="18"/>
                <w:lang w:eastAsia="zh-CN"/>
              </w:rPr>
            </w:pPr>
            <w:ins w:id="430" w:author="balazs165" w:date="2026-01-26T09:15:00Z" w16du:dateUtc="2026-01-26T08:15:00Z">
              <w:r>
                <w:rPr>
                  <w:rFonts w:ascii="Arial" w:eastAsia="DengXian" w:hAnsi="Arial"/>
                  <w:sz w:val="18"/>
                </w:rPr>
                <w:t>M</w:t>
              </w:r>
            </w:ins>
          </w:p>
        </w:tc>
        <w:tc>
          <w:tcPr>
            <w:tcW w:w="595" w:type="pct"/>
            <w:noWrap/>
          </w:tcPr>
          <w:p w14:paraId="3E030C2D" w14:textId="77777777" w:rsidR="00DD12A0" w:rsidRPr="00DD12A0" w:rsidRDefault="00DD12A0" w:rsidP="00DD12A0">
            <w:pPr>
              <w:keepNext/>
              <w:keepLines/>
              <w:overflowPunct w:val="0"/>
              <w:autoSpaceDE w:val="0"/>
              <w:autoSpaceDN w:val="0"/>
              <w:adjustRightInd w:val="0"/>
              <w:spacing w:after="0"/>
              <w:jc w:val="center"/>
              <w:textAlignment w:val="baseline"/>
              <w:rPr>
                <w:ins w:id="431" w:author="balazs165" w:date="2026-01-26T09:12:00Z" w16du:dateUtc="2026-01-26T08:12:00Z"/>
                <w:rFonts w:ascii="Arial" w:eastAsia="DengXian" w:hAnsi="Arial"/>
                <w:sz w:val="18"/>
              </w:rPr>
            </w:pPr>
            <w:ins w:id="432" w:author="balazs165" w:date="2026-01-26T09:12:00Z" w16du:dateUtc="2026-01-26T08:12:00Z">
              <w:r w:rsidRPr="00DD12A0">
                <w:rPr>
                  <w:rFonts w:ascii="Arial" w:eastAsia="DengXian" w:hAnsi="Arial"/>
                  <w:sz w:val="18"/>
                </w:rPr>
                <w:t>T</w:t>
              </w:r>
            </w:ins>
          </w:p>
        </w:tc>
        <w:tc>
          <w:tcPr>
            <w:tcW w:w="595" w:type="pct"/>
            <w:noWrap/>
          </w:tcPr>
          <w:p w14:paraId="15F6DF6F" w14:textId="77777777" w:rsidR="00DD12A0" w:rsidRPr="00DD12A0" w:rsidRDefault="00DD12A0" w:rsidP="00DD12A0">
            <w:pPr>
              <w:keepNext/>
              <w:keepLines/>
              <w:overflowPunct w:val="0"/>
              <w:autoSpaceDE w:val="0"/>
              <w:autoSpaceDN w:val="0"/>
              <w:adjustRightInd w:val="0"/>
              <w:spacing w:after="0"/>
              <w:jc w:val="center"/>
              <w:textAlignment w:val="baseline"/>
              <w:rPr>
                <w:ins w:id="433" w:author="balazs165" w:date="2026-01-26T09:12:00Z" w16du:dateUtc="2026-01-26T08:12:00Z"/>
                <w:rFonts w:ascii="Arial" w:eastAsia="DengXian" w:hAnsi="Arial"/>
                <w:sz w:val="18"/>
              </w:rPr>
            </w:pPr>
            <w:ins w:id="434" w:author="balazs165" w:date="2026-01-26T09:12:00Z" w16du:dateUtc="2026-01-26T08:12:00Z">
              <w:r w:rsidRPr="00DD12A0">
                <w:rPr>
                  <w:rFonts w:ascii="Arial" w:eastAsia="DengXian" w:hAnsi="Arial"/>
                  <w:sz w:val="18"/>
                </w:rPr>
                <w:t>T</w:t>
              </w:r>
            </w:ins>
          </w:p>
        </w:tc>
        <w:tc>
          <w:tcPr>
            <w:tcW w:w="605" w:type="pct"/>
            <w:noWrap/>
          </w:tcPr>
          <w:p w14:paraId="3AE66AEF" w14:textId="77777777" w:rsidR="00DD12A0" w:rsidRPr="00DD12A0" w:rsidRDefault="00DD12A0" w:rsidP="00DD12A0">
            <w:pPr>
              <w:keepNext/>
              <w:keepLines/>
              <w:overflowPunct w:val="0"/>
              <w:autoSpaceDE w:val="0"/>
              <w:autoSpaceDN w:val="0"/>
              <w:adjustRightInd w:val="0"/>
              <w:spacing w:after="0"/>
              <w:jc w:val="center"/>
              <w:textAlignment w:val="baseline"/>
              <w:rPr>
                <w:ins w:id="435" w:author="balazs165" w:date="2026-01-26T09:12:00Z" w16du:dateUtc="2026-01-26T08:12:00Z"/>
                <w:rFonts w:ascii="Arial" w:eastAsia="DengXian" w:hAnsi="Arial"/>
                <w:sz w:val="18"/>
              </w:rPr>
            </w:pPr>
            <w:ins w:id="436" w:author="balazs165" w:date="2026-01-26T09:12:00Z" w16du:dateUtc="2026-01-26T08:12:00Z">
              <w:r w:rsidRPr="00DD12A0">
                <w:rPr>
                  <w:rFonts w:ascii="Arial" w:eastAsia="DengXian" w:hAnsi="Arial"/>
                  <w:sz w:val="18"/>
                </w:rPr>
                <w:t>F</w:t>
              </w:r>
            </w:ins>
          </w:p>
        </w:tc>
        <w:tc>
          <w:tcPr>
            <w:tcW w:w="595" w:type="pct"/>
            <w:noWrap/>
          </w:tcPr>
          <w:p w14:paraId="34A122D9" w14:textId="77777777" w:rsidR="00DD12A0" w:rsidRPr="00DD12A0" w:rsidRDefault="00DD12A0" w:rsidP="00DD12A0">
            <w:pPr>
              <w:keepNext/>
              <w:keepLines/>
              <w:overflowPunct w:val="0"/>
              <w:autoSpaceDE w:val="0"/>
              <w:autoSpaceDN w:val="0"/>
              <w:adjustRightInd w:val="0"/>
              <w:spacing w:after="0"/>
              <w:jc w:val="center"/>
              <w:textAlignment w:val="baseline"/>
              <w:rPr>
                <w:ins w:id="437" w:author="balazs165" w:date="2026-01-26T09:12:00Z" w16du:dateUtc="2026-01-26T08:12:00Z"/>
                <w:rFonts w:ascii="Arial" w:eastAsia="DengXian" w:hAnsi="Arial"/>
                <w:sz w:val="18"/>
              </w:rPr>
            </w:pPr>
            <w:ins w:id="438" w:author="balazs165" w:date="2026-01-26T09:12:00Z" w16du:dateUtc="2026-01-26T08:12:00Z">
              <w:r w:rsidRPr="00DD12A0">
                <w:rPr>
                  <w:rFonts w:ascii="Arial" w:eastAsia="DengXian" w:hAnsi="Arial"/>
                  <w:sz w:val="18"/>
                </w:rPr>
                <w:t>T</w:t>
              </w:r>
            </w:ins>
          </w:p>
        </w:tc>
      </w:tr>
      <w:tr w:rsidR="00DD12A0" w:rsidRPr="00DD12A0" w14:paraId="2AAD73A4" w14:textId="77777777" w:rsidTr="00F14F88">
        <w:trPr>
          <w:jc w:val="center"/>
          <w:ins w:id="439" w:author="balazs165" w:date="2026-01-26T09:12:00Z"/>
        </w:trPr>
        <w:tc>
          <w:tcPr>
            <w:tcW w:w="2410" w:type="pct"/>
            <w:noWrap/>
          </w:tcPr>
          <w:p w14:paraId="5D27F0AC" w14:textId="77777777" w:rsidR="00DD12A0" w:rsidRPr="00DD12A0" w:rsidRDefault="00DD12A0" w:rsidP="00DD12A0">
            <w:pPr>
              <w:keepNext/>
              <w:keepLines/>
              <w:overflowPunct w:val="0"/>
              <w:autoSpaceDE w:val="0"/>
              <w:autoSpaceDN w:val="0"/>
              <w:adjustRightInd w:val="0"/>
              <w:spacing w:after="0"/>
              <w:textAlignment w:val="baseline"/>
              <w:rPr>
                <w:ins w:id="440" w:author="balazs165" w:date="2026-01-26T09:12:00Z" w16du:dateUtc="2026-01-26T08:12:00Z"/>
                <w:rFonts w:ascii="Arial" w:eastAsia="DengXian" w:hAnsi="Arial" w:cs="Arial"/>
                <w:sz w:val="18"/>
              </w:rPr>
            </w:pPr>
            <w:bookmarkStart w:id="441" w:name="_MCCTEMPBM_CRPT22660126___7"/>
            <w:bookmarkStart w:id="442" w:name="_MCCTEMPBM_CRPT22660127___4" w:colFirst="1" w:colLast="4"/>
            <w:bookmarkEnd w:id="427"/>
            <w:ins w:id="443" w:author="balazs165" w:date="2026-01-26T09:12:00Z" w16du:dateUtc="2026-01-26T08:12:00Z">
              <w:r w:rsidRPr="00DD12A0">
                <w:rPr>
                  <w:rFonts w:ascii="Arial" w:eastAsia="DengXian" w:hAnsi="Arial" w:cs="Arial"/>
                  <w:bCs/>
                  <w:sz w:val="18"/>
                  <w:szCs w:val="18"/>
                </w:rPr>
                <w:t>operationalState</w:t>
              </w:r>
              <w:bookmarkEnd w:id="441"/>
            </w:ins>
          </w:p>
        </w:tc>
        <w:tc>
          <w:tcPr>
            <w:tcW w:w="200" w:type="pct"/>
            <w:noWrap/>
          </w:tcPr>
          <w:p w14:paraId="6048E05B" w14:textId="77777777" w:rsidR="00DD12A0" w:rsidRPr="00DD12A0" w:rsidRDefault="00DD12A0" w:rsidP="00DD12A0">
            <w:pPr>
              <w:keepNext/>
              <w:keepLines/>
              <w:overflowPunct w:val="0"/>
              <w:autoSpaceDE w:val="0"/>
              <w:autoSpaceDN w:val="0"/>
              <w:adjustRightInd w:val="0"/>
              <w:spacing w:after="0"/>
              <w:jc w:val="center"/>
              <w:textAlignment w:val="baseline"/>
              <w:rPr>
                <w:ins w:id="444" w:author="balazs165" w:date="2026-01-26T09:12:00Z" w16du:dateUtc="2026-01-26T08:12:00Z"/>
                <w:rFonts w:ascii="Arial" w:eastAsia="DengXian" w:hAnsi="Arial"/>
                <w:sz w:val="18"/>
                <w:lang w:eastAsia="zh-CN"/>
              </w:rPr>
            </w:pPr>
            <w:ins w:id="445" w:author="balazs165" w:date="2026-01-26T09:12:00Z" w16du:dateUtc="2026-01-26T08:12:00Z">
              <w:r w:rsidRPr="00DD12A0">
                <w:rPr>
                  <w:rFonts w:ascii="Arial" w:eastAsia="DengXian" w:hAnsi="Arial"/>
                  <w:sz w:val="18"/>
                </w:rPr>
                <w:t>M</w:t>
              </w:r>
            </w:ins>
          </w:p>
        </w:tc>
        <w:tc>
          <w:tcPr>
            <w:tcW w:w="595" w:type="pct"/>
            <w:noWrap/>
          </w:tcPr>
          <w:p w14:paraId="66D3F625" w14:textId="77777777" w:rsidR="00DD12A0" w:rsidRPr="00DD12A0" w:rsidRDefault="00DD12A0" w:rsidP="00DD12A0">
            <w:pPr>
              <w:keepNext/>
              <w:keepLines/>
              <w:overflowPunct w:val="0"/>
              <w:autoSpaceDE w:val="0"/>
              <w:autoSpaceDN w:val="0"/>
              <w:adjustRightInd w:val="0"/>
              <w:spacing w:after="0"/>
              <w:jc w:val="center"/>
              <w:textAlignment w:val="baseline"/>
              <w:rPr>
                <w:ins w:id="446" w:author="balazs165" w:date="2026-01-26T09:12:00Z" w16du:dateUtc="2026-01-26T08:12:00Z"/>
                <w:rFonts w:ascii="Arial" w:eastAsia="DengXian" w:hAnsi="Arial"/>
                <w:sz w:val="18"/>
              </w:rPr>
            </w:pPr>
            <w:ins w:id="447" w:author="balazs165" w:date="2026-01-26T09:12:00Z" w16du:dateUtc="2026-01-26T08:12:00Z">
              <w:r w:rsidRPr="00DD12A0">
                <w:rPr>
                  <w:rFonts w:ascii="Arial" w:eastAsia="DengXian" w:hAnsi="Arial"/>
                  <w:sz w:val="18"/>
                </w:rPr>
                <w:t>T</w:t>
              </w:r>
            </w:ins>
          </w:p>
        </w:tc>
        <w:tc>
          <w:tcPr>
            <w:tcW w:w="595" w:type="pct"/>
            <w:noWrap/>
          </w:tcPr>
          <w:p w14:paraId="6C96E9A4" w14:textId="77777777" w:rsidR="00DD12A0" w:rsidRPr="00DD12A0" w:rsidRDefault="00DD12A0" w:rsidP="00DD12A0">
            <w:pPr>
              <w:keepNext/>
              <w:keepLines/>
              <w:overflowPunct w:val="0"/>
              <w:autoSpaceDE w:val="0"/>
              <w:autoSpaceDN w:val="0"/>
              <w:adjustRightInd w:val="0"/>
              <w:spacing w:after="0"/>
              <w:jc w:val="center"/>
              <w:textAlignment w:val="baseline"/>
              <w:rPr>
                <w:ins w:id="448" w:author="balazs165" w:date="2026-01-26T09:12:00Z" w16du:dateUtc="2026-01-26T08:12:00Z"/>
                <w:rFonts w:ascii="Arial" w:eastAsia="DengXian" w:hAnsi="Arial"/>
                <w:sz w:val="18"/>
              </w:rPr>
            </w:pPr>
            <w:ins w:id="449" w:author="balazs165" w:date="2026-01-26T09:12:00Z" w16du:dateUtc="2026-01-26T08:12:00Z">
              <w:r w:rsidRPr="00DD12A0">
                <w:rPr>
                  <w:rFonts w:ascii="Arial" w:eastAsia="DengXian" w:hAnsi="Arial"/>
                  <w:sz w:val="18"/>
                </w:rPr>
                <w:t>F</w:t>
              </w:r>
            </w:ins>
          </w:p>
        </w:tc>
        <w:tc>
          <w:tcPr>
            <w:tcW w:w="605" w:type="pct"/>
            <w:noWrap/>
          </w:tcPr>
          <w:p w14:paraId="748E309C" w14:textId="77777777" w:rsidR="00DD12A0" w:rsidRPr="00DD12A0" w:rsidRDefault="00DD12A0" w:rsidP="00DD12A0">
            <w:pPr>
              <w:keepNext/>
              <w:keepLines/>
              <w:overflowPunct w:val="0"/>
              <w:autoSpaceDE w:val="0"/>
              <w:autoSpaceDN w:val="0"/>
              <w:adjustRightInd w:val="0"/>
              <w:spacing w:after="0"/>
              <w:jc w:val="center"/>
              <w:textAlignment w:val="baseline"/>
              <w:rPr>
                <w:ins w:id="450" w:author="balazs165" w:date="2026-01-26T09:12:00Z" w16du:dateUtc="2026-01-26T08:12:00Z"/>
                <w:rFonts w:ascii="Arial" w:eastAsia="DengXian" w:hAnsi="Arial"/>
                <w:sz w:val="18"/>
              </w:rPr>
            </w:pPr>
            <w:ins w:id="451" w:author="balazs165" w:date="2026-01-26T09:12:00Z" w16du:dateUtc="2026-01-26T08:12:00Z">
              <w:r w:rsidRPr="00DD12A0">
                <w:rPr>
                  <w:rFonts w:ascii="Arial" w:eastAsia="DengXian" w:hAnsi="Arial"/>
                  <w:sz w:val="18"/>
                </w:rPr>
                <w:t>F</w:t>
              </w:r>
            </w:ins>
          </w:p>
        </w:tc>
        <w:tc>
          <w:tcPr>
            <w:tcW w:w="595" w:type="pct"/>
            <w:noWrap/>
          </w:tcPr>
          <w:p w14:paraId="0DEBD094" w14:textId="77777777" w:rsidR="00DD12A0" w:rsidRPr="00DD12A0" w:rsidRDefault="00DD12A0" w:rsidP="00DD12A0">
            <w:pPr>
              <w:keepNext/>
              <w:keepLines/>
              <w:overflowPunct w:val="0"/>
              <w:autoSpaceDE w:val="0"/>
              <w:autoSpaceDN w:val="0"/>
              <w:adjustRightInd w:val="0"/>
              <w:spacing w:after="0"/>
              <w:jc w:val="center"/>
              <w:textAlignment w:val="baseline"/>
              <w:rPr>
                <w:ins w:id="452" w:author="balazs165" w:date="2026-01-26T09:12:00Z" w16du:dateUtc="2026-01-26T08:12:00Z"/>
                <w:rFonts w:ascii="Arial" w:eastAsia="DengXian" w:hAnsi="Arial"/>
                <w:sz w:val="18"/>
              </w:rPr>
            </w:pPr>
            <w:ins w:id="453" w:author="balazs165" w:date="2026-01-26T09:12:00Z" w16du:dateUtc="2026-01-26T08:12:00Z">
              <w:r w:rsidRPr="00DD12A0">
                <w:rPr>
                  <w:rFonts w:ascii="Arial" w:eastAsia="DengXian" w:hAnsi="Arial"/>
                  <w:sz w:val="18"/>
                </w:rPr>
                <w:t>T</w:t>
              </w:r>
            </w:ins>
          </w:p>
        </w:tc>
      </w:tr>
      <w:tr w:rsidR="00DD12A0" w:rsidRPr="00DD12A0" w14:paraId="4F123708" w14:textId="77777777" w:rsidTr="00F14F88">
        <w:trPr>
          <w:jc w:val="center"/>
          <w:ins w:id="454" w:author="balazs165" w:date="2026-01-26T09:12:00Z"/>
        </w:trPr>
        <w:tc>
          <w:tcPr>
            <w:tcW w:w="2410" w:type="pct"/>
            <w:noWrap/>
          </w:tcPr>
          <w:p w14:paraId="5B3A250E" w14:textId="55467442" w:rsidR="00DD12A0" w:rsidRPr="00DD12A0" w:rsidRDefault="00DD12A0" w:rsidP="00DD12A0">
            <w:pPr>
              <w:keepNext/>
              <w:keepLines/>
              <w:overflowPunct w:val="0"/>
              <w:autoSpaceDE w:val="0"/>
              <w:autoSpaceDN w:val="0"/>
              <w:adjustRightInd w:val="0"/>
              <w:spacing w:after="0"/>
              <w:textAlignment w:val="baseline"/>
              <w:rPr>
                <w:ins w:id="455" w:author="balazs165" w:date="2026-01-26T09:12:00Z" w16du:dateUtc="2026-01-26T08:12:00Z"/>
                <w:rFonts w:ascii="Arial" w:eastAsia="DengXian" w:hAnsi="Arial" w:cs="Arial"/>
                <w:sz w:val="18"/>
              </w:rPr>
            </w:pPr>
            <w:bookmarkStart w:id="456" w:name="_MCCTEMPBM_CRPT22660129___4" w:colFirst="1" w:colLast="4"/>
            <w:bookmarkEnd w:id="442"/>
            <w:ins w:id="457" w:author="balazs165" w:date="2026-01-26T09:14:00Z" w16du:dateUtc="2026-01-26T08:14:00Z">
              <w:r w:rsidRPr="00DD12A0">
                <w:rPr>
                  <w:rFonts w:ascii="Arial" w:eastAsia="DengXian" w:hAnsi="Arial" w:cs="Arial"/>
                  <w:sz w:val="18"/>
                </w:rPr>
                <w:t>reportingDestination</w:t>
              </w:r>
              <w:r>
                <w:rPr>
                  <w:rFonts w:ascii="Arial" w:eastAsia="DengXian" w:hAnsi="Arial" w:cs="Arial"/>
                  <w:sz w:val="18"/>
                </w:rPr>
                <w:t>List</w:t>
              </w:r>
            </w:ins>
          </w:p>
        </w:tc>
        <w:tc>
          <w:tcPr>
            <w:tcW w:w="200" w:type="pct"/>
            <w:noWrap/>
          </w:tcPr>
          <w:p w14:paraId="60AC790E" w14:textId="77777777" w:rsidR="00DD12A0" w:rsidRPr="00DD12A0" w:rsidRDefault="00DD12A0" w:rsidP="00DD12A0">
            <w:pPr>
              <w:keepNext/>
              <w:keepLines/>
              <w:overflowPunct w:val="0"/>
              <w:autoSpaceDE w:val="0"/>
              <w:autoSpaceDN w:val="0"/>
              <w:adjustRightInd w:val="0"/>
              <w:spacing w:after="0"/>
              <w:jc w:val="center"/>
              <w:textAlignment w:val="baseline"/>
              <w:rPr>
                <w:ins w:id="458" w:author="balazs165" w:date="2026-01-26T09:12:00Z" w16du:dateUtc="2026-01-26T08:12:00Z"/>
                <w:rFonts w:ascii="Arial" w:eastAsia="DengXian" w:hAnsi="Arial"/>
                <w:sz w:val="18"/>
                <w:lang w:eastAsia="zh-CN"/>
              </w:rPr>
            </w:pPr>
            <w:ins w:id="459" w:author="balazs165" w:date="2026-01-26T09:12:00Z" w16du:dateUtc="2026-01-26T08:12:00Z">
              <w:r w:rsidRPr="00DD12A0">
                <w:rPr>
                  <w:rFonts w:ascii="Arial" w:eastAsia="DengXian" w:hAnsi="Arial"/>
                  <w:sz w:val="18"/>
                  <w:lang w:eastAsia="zh-CN"/>
                </w:rPr>
                <w:t>M</w:t>
              </w:r>
            </w:ins>
          </w:p>
        </w:tc>
        <w:tc>
          <w:tcPr>
            <w:tcW w:w="595" w:type="pct"/>
            <w:noWrap/>
          </w:tcPr>
          <w:p w14:paraId="53ACE84C" w14:textId="77777777" w:rsidR="00DD12A0" w:rsidRPr="00DD12A0" w:rsidRDefault="00DD12A0" w:rsidP="00DD12A0">
            <w:pPr>
              <w:keepNext/>
              <w:keepLines/>
              <w:overflowPunct w:val="0"/>
              <w:autoSpaceDE w:val="0"/>
              <w:autoSpaceDN w:val="0"/>
              <w:adjustRightInd w:val="0"/>
              <w:spacing w:after="0"/>
              <w:jc w:val="center"/>
              <w:textAlignment w:val="baseline"/>
              <w:rPr>
                <w:ins w:id="460" w:author="balazs165" w:date="2026-01-26T09:12:00Z" w16du:dateUtc="2026-01-26T08:12:00Z"/>
                <w:rFonts w:ascii="Arial" w:eastAsia="DengXian" w:hAnsi="Arial"/>
                <w:sz w:val="18"/>
              </w:rPr>
            </w:pPr>
            <w:ins w:id="461" w:author="balazs165" w:date="2026-01-26T09:12:00Z" w16du:dateUtc="2026-01-26T08:12:00Z">
              <w:r w:rsidRPr="00DD12A0">
                <w:rPr>
                  <w:rFonts w:ascii="Arial" w:eastAsia="DengXian" w:hAnsi="Arial"/>
                  <w:sz w:val="18"/>
                </w:rPr>
                <w:t>T</w:t>
              </w:r>
            </w:ins>
          </w:p>
        </w:tc>
        <w:tc>
          <w:tcPr>
            <w:tcW w:w="595" w:type="pct"/>
            <w:noWrap/>
          </w:tcPr>
          <w:p w14:paraId="2B58A020" w14:textId="46C2D4F2" w:rsidR="00DD12A0" w:rsidRPr="00DD12A0" w:rsidRDefault="005D1091" w:rsidP="00DD12A0">
            <w:pPr>
              <w:keepNext/>
              <w:keepLines/>
              <w:overflowPunct w:val="0"/>
              <w:autoSpaceDE w:val="0"/>
              <w:autoSpaceDN w:val="0"/>
              <w:adjustRightInd w:val="0"/>
              <w:spacing w:after="0"/>
              <w:jc w:val="center"/>
              <w:textAlignment w:val="baseline"/>
              <w:rPr>
                <w:ins w:id="462" w:author="balazs165" w:date="2026-01-26T09:12:00Z" w16du:dateUtc="2026-01-26T08:12:00Z"/>
                <w:rFonts w:ascii="Arial" w:eastAsia="DengXian" w:hAnsi="Arial"/>
                <w:sz w:val="18"/>
              </w:rPr>
            </w:pPr>
            <w:ins w:id="463" w:author="balazs165" w:date="2026-01-26T09:16:00Z" w16du:dateUtc="2026-01-26T08:16:00Z">
              <w:r>
                <w:rPr>
                  <w:rFonts w:ascii="Arial" w:eastAsia="DengXian" w:hAnsi="Arial"/>
                  <w:sz w:val="18"/>
                </w:rPr>
                <w:t>T</w:t>
              </w:r>
            </w:ins>
          </w:p>
        </w:tc>
        <w:tc>
          <w:tcPr>
            <w:tcW w:w="605" w:type="pct"/>
            <w:noWrap/>
          </w:tcPr>
          <w:p w14:paraId="0203B06A" w14:textId="77777777" w:rsidR="00DD12A0" w:rsidRPr="00DD12A0" w:rsidRDefault="00DD12A0" w:rsidP="00DD12A0">
            <w:pPr>
              <w:keepNext/>
              <w:keepLines/>
              <w:overflowPunct w:val="0"/>
              <w:autoSpaceDE w:val="0"/>
              <w:autoSpaceDN w:val="0"/>
              <w:adjustRightInd w:val="0"/>
              <w:spacing w:after="0"/>
              <w:jc w:val="center"/>
              <w:textAlignment w:val="baseline"/>
              <w:rPr>
                <w:ins w:id="464" w:author="balazs165" w:date="2026-01-26T09:12:00Z" w16du:dateUtc="2026-01-26T08:12:00Z"/>
                <w:rFonts w:ascii="Arial" w:eastAsia="DengXian" w:hAnsi="Arial"/>
                <w:sz w:val="18"/>
              </w:rPr>
            </w:pPr>
            <w:ins w:id="465" w:author="balazs165" w:date="2026-01-26T09:12:00Z" w16du:dateUtc="2026-01-26T08:12:00Z">
              <w:r w:rsidRPr="00DD12A0">
                <w:rPr>
                  <w:rFonts w:ascii="Arial" w:eastAsia="DengXian" w:hAnsi="Arial"/>
                  <w:sz w:val="18"/>
                </w:rPr>
                <w:t>F</w:t>
              </w:r>
            </w:ins>
          </w:p>
        </w:tc>
        <w:tc>
          <w:tcPr>
            <w:tcW w:w="595" w:type="pct"/>
            <w:noWrap/>
          </w:tcPr>
          <w:p w14:paraId="62937C3E" w14:textId="71A5AA34" w:rsidR="00DD12A0" w:rsidRPr="00DD12A0" w:rsidRDefault="005D1091" w:rsidP="00DD12A0">
            <w:pPr>
              <w:keepNext/>
              <w:keepLines/>
              <w:overflowPunct w:val="0"/>
              <w:autoSpaceDE w:val="0"/>
              <w:autoSpaceDN w:val="0"/>
              <w:adjustRightInd w:val="0"/>
              <w:spacing w:after="0"/>
              <w:jc w:val="center"/>
              <w:textAlignment w:val="baseline"/>
              <w:rPr>
                <w:ins w:id="466" w:author="balazs165" w:date="2026-01-26T09:12:00Z" w16du:dateUtc="2026-01-26T08:12:00Z"/>
                <w:rFonts w:ascii="Arial" w:eastAsia="DengXian" w:hAnsi="Arial"/>
                <w:sz w:val="18"/>
              </w:rPr>
            </w:pPr>
            <w:ins w:id="467" w:author="balazs165" w:date="2026-01-26T09:16:00Z" w16du:dateUtc="2026-01-26T08:16:00Z">
              <w:r>
                <w:rPr>
                  <w:rFonts w:ascii="Arial" w:eastAsia="DengXian" w:hAnsi="Arial"/>
                  <w:sz w:val="18"/>
                </w:rPr>
                <w:t>T</w:t>
              </w:r>
            </w:ins>
          </w:p>
        </w:tc>
      </w:tr>
      <w:tr w:rsidR="00DD12A0" w:rsidRPr="00DD12A0" w14:paraId="3930659C" w14:textId="77777777" w:rsidTr="00F14F88">
        <w:trPr>
          <w:jc w:val="center"/>
          <w:ins w:id="468" w:author="balazs165" w:date="2026-01-26T09:12:00Z"/>
        </w:trPr>
        <w:tc>
          <w:tcPr>
            <w:tcW w:w="2410" w:type="pct"/>
            <w:noWrap/>
          </w:tcPr>
          <w:p w14:paraId="08D61CF4" w14:textId="68390B00" w:rsidR="00DD12A0" w:rsidRPr="00DD12A0" w:rsidRDefault="00DD12A0" w:rsidP="00DD12A0">
            <w:pPr>
              <w:keepNext/>
              <w:keepLines/>
              <w:overflowPunct w:val="0"/>
              <w:autoSpaceDE w:val="0"/>
              <w:autoSpaceDN w:val="0"/>
              <w:adjustRightInd w:val="0"/>
              <w:spacing w:after="0"/>
              <w:textAlignment w:val="baseline"/>
              <w:rPr>
                <w:ins w:id="469" w:author="balazs165" w:date="2026-01-26T09:12:00Z" w16du:dateUtc="2026-01-26T08:12:00Z"/>
                <w:rFonts w:ascii="Arial" w:eastAsia="DengXian" w:hAnsi="Arial" w:cs="Arial"/>
                <w:sz w:val="18"/>
              </w:rPr>
            </w:pPr>
            <w:bookmarkStart w:id="470" w:name="_MCCTEMPBM_CRPT22660131___4" w:colFirst="1" w:colLast="4"/>
            <w:bookmarkEnd w:id="456"/>
            <w:ins w:id="471" w:author="balazs165" w:date="2026-01-26T09:15:00Z" w16du:dateUtc="2026-01-26T08:15:00Z">
              <w:r w:rsidRPr="00DD12A0">
                <w:rPr>
                  <w:rFonts w:ascii="Arial" w:eastAsia="DengXian" w:hAnsi="Arial" w:cs="Arial"/>
                  <w:sz w:val="18"/>
                </w:rPr>
                <w:t>protocolDetails</w:t>
              </w:r>
            </w:ins>
          </w:p>
        </w:tc>
        <w:tc>
          <w:tcPr>
            <w:tcW w:w="200" w:type="pct"/>
            <w:noWrap/>
          </w:tcPr>
          <w:p w14:paraId="19217776" w14:textId="77777777" w:rsidR="00DD12A0" w:rsidRPr="00DD12A0" w:rsidRDefault="00DD12A0" w:rsidP="00DD12A0">
            <w:pPr>
              <w:keepNext/>
              <w:keepLines/>
              <w:overflowPunct w:val="0"/>
              <w:autoSpaceDE w:val="0"/>
              <w:autoSpaceDN w:val="0"/>
              <w:adjustRightInd w:val="0"/>
              <w:spacing w:after="0"/>
              <w:jc w:val="center"/>
              <w:textAlignment w:val="baseline"/>
              <w:rPr>
                <w:ins w:id="472" w:author="balazs165" w:date="2026-01-26T09:12:00Z" w16du:dateUtc="2026-01-26T08:12:00Z"/>
                <w:rFonts w:ascii="Arial" w:eastAsia="DengXian" w:hAnsi="Arial"/>
                <w:sz w:val="18"/>
                <w:lang w:eastAsia="zh-CN"/>
              </w:rPr>
            </w:pPr>
            <w:ins w:id="473" w:author="balazs165" w:date="2026-01-26T09:12:00Z" w16du:dateUtc="2026-01-26T08:12:00Z">
              <w:r w:rsidRPr="00DD12A0">
                <w:rPr>
                  <w:rFonts w:ascii="Arial" w:eastAsia="DengXian" w:hAnsi="Arial"/>
                  <w:sz w:val="18"/>
                  <w:lang w:eastAsia="zh-CN"/>
                </w:rPr>
                <w:t>M</w:t>
              </w:r>
            </w:ins>
          </w:p>
        </w:tc>
        <w:tc>
          <w:tcPr>
            <w:tcW w:w="595" w:type="pct"/>
            <w:noWrap/>
          </w:tcPr>
          <w:p w14:paraId="33F0B3E6" w14:textId="77777777" w:rsidR="00DD12A0" w:rsidRPr="00DD12A0" w:rsidRDefault="00DD12A0" w:rsidP="00DD12A0">
            <w:pPr>
              <w:keepNext/>
              <w:keepLines/>
              <w:overflowPunct w:val="0"/>
              <w:autoSpaceDE w:val="0"/>
              <w:autoSpaceDN w:val="0"/>
              <w:adjustRightInd w:val="0"/>
              <w:spacing w:after="0"/>
              <w:jc w:val="center"/>
              <w:textAlignment w:val="baseline"/>
              <w:rPr>
                <w:ins w:id="474" w:author="balazs165" w:date="2026-01-26T09:12:00Z" w16du:dateUtc="2026-01-26T08:12:00Z"/>
                <w:rFonts w:ascii="Arial" w:eastAsia="DengXian" w:hAnsi="Arial"/>
                <w:sz w:val="18"/>
              </w:rPr>
            </w:pPr>
            <w:ins w:id="475" w:author="balazs165" w:date="2026-01-26T09:12:00Z" w16du:dateUtc="2026-01-26T08:12:00Z">
              <w:r w:rsidRPr="00DD12A0">
                <w:rPr>
                  <w:rFonts w:ascii="Arial" w:eastAsia="DengXian" w:hAnsi="Arial"/>
                  <w:sz w:val="18"/>
                </w:rPr>
                <w:t>T</w:t>
              </w:r>
            </w:ins>
          </w:p>
        </w:tc>
        <w:tc>
          <w:tcPr>
            <w:tcW w:w="595" w:type="pct"/>
            <w:noWrap/>
          </w:tcPr>
          <w:p w14:paraId="343243B7" w14:textId="783F8266" w:rsidR="00DD12A0" w:rsidRPr="00DD12A0" w:rsidRDefault="00DD12A0" w:rsidP="00DD12A0">
            <w:pPr>
              <w:keepNext/>
              <w:keepLines/>
              <w:overflowPunct w:val="0"/>
              <w:autoSpaceDE w:val="0"/>
              <w:autoSpaceDN w:val="0"/>
              <w:adjustRightInd w:val="0"/>
              <w:spacing w:after="0"/>
              <w:jc w:val="center"/>
              <w:textAlignment w:val="baseline"/>
              <w:rPr>
                <w:ins w:id="476" w:author="balazs165" w:date="2026-01-26T09:12:00Z" w16du:dateUtc="2026-01-26T08:12:00Z"/>
                <w:rFonts w:ascii="Arial" w:eastAsia="DengXian" w:hAnsi="Arial"/>
                <w:sz w:val="18"/>
              </w:rPr>
            </w:pPr>
            <w:ins w:id="477" w:author="balazs165" w:date="2026-01-26T09:15:00Z" w16du:dateUtc="2026-01-26T08:15:00Z">
              <w:r>
                <w:rPr>
                  <w:rFonts w:ascii="Arial" w:eastAsia="DengXian" w:hAnsi="Arial"/>
                  <w:sz w:val="18"/>
                </w:rPr>
                <w:t>T</w:t>
              </w:r>
            </w:ins>
          </w:p>
        </w:tc>
        <w:tc>
          <w:tcPr>
            <w:tcW w:w="605" w:type="pct"/>
            <w:noWrap/>
          </w:tcPr>
          <w:p w14:paraId="075C9010" w14:textId="77777777" w:rsidR="00DD12A0" w:rsidRPr="00DD12A0" w:rsidRDefault="00DD12A0" w:rsidP="00DD12A0">
            <w:pPr>
              <w:keepNext/>
              <w:keepLines/>
              <w:overflowPunct w:val="0"/>
              <w:autoSpaceDE w:val="0"/>
              <w:autoSpaceDN w:val="0"/>
              <w:adjustRightInd w:val="0"/>
              <w:spacing w:after="0"/>
              <w:jc w:val="center"/>
              <w:textAlignment w:val="baseline"/>
              <w:rPr>
                <w:ins w:id="478" w:author="balazs165" w:date="2026-01-26T09:12:00Z" w16du:dateUtc="2026-01-26T08:12:00Z"/>
                <w:rFonts w:ascii="Arial" w:eastAsia="DengXian" w:hAnsi="Arial"/>
                <w:sz w:val="18"/>
              </w:rPr>
            </w:pPr>
            <w:ins w:id="479" w:author="balazs165" w:date="2026-01-26T09:12:00Z" w16du:dateUtc="2026-01-26T08:12:00Z">
              <w:r w:rsidRPr="00DD12A0">
                <w:rPr>
                  <w:rFonts w:ascii="Arial" w:eastAsia="DengXian" w:hAnsi="Arial"/>
                  <w:sz w:val="18"/>
                </w:rPr>
                <w:t>F</w:t>
              </w:r>
            </w:ins>
          </w:p>
        </w:tc>
        <w:tc>
          <w:tcPr>
            <w:tcW w:w="595" w:type="pct"/>
            <w:noWrap/>
          </w:tcPr>
          <w:p w14:paraId="050F5B5B" w14:textId="7CC0DA82" w:rsidR="00DD12A0" w:rsidRPr="00DD12A0" w:rsidRDefault="005D1091" w:rsidP="00DD12A0">
            <w:pPr>
              <w:keepNext/>
              <w:keepLines/>
              <w:overflowPunct w:val="0"/>
              <w:autoSpaceDE w:val="0"/>
              <w:autoSpaceDN w:val="0"/>
              <w:adjustRightInd w:val="0"/>
              <w:spacing w:after="0"/>
              <w:jc w:val="center"/>
              <w:textAlignment w:val="baseline"/>
              <w:rPr>
                <w:ins w:id="480" w:author="balazs165" w:date="2026-01-26T09:12:00Z" w16du:dateUtc="2026-01-26T08:12:00Z"/>
                <w:rFonts w:ascii="Arial" w:eastAsia="DengXian" w:hAnsi="Arial"/>
                <w:sz w:val="18"/>
              </w:rPr>
            </w:pPr>
            <w:ins w:id="481" w:author="balazs165" w:date="2026-01-26T09:16:00Z" w16du:dateUtc="2026-01-26T08:16:00Z">
              <w:r>
                <w:rPr>
                  <w:rFonts w:ascii="Arial" w:eastAsia="DengXian" w:hAnsi="Arial"/>
                  <w:sz w:val="18"/>
                </w:rPr>
                <w:t>T</w:t>
              </w:r>
            </w:ins>
          </w:p>
        </w:tc>
      </w:tr>
      <w:tr w:rsidR="00DD12A0" w:rsidRPr="00DD12A0" w14:paraId="7ACD75B7" w14:textId="77777777" w:rsidTr="00F14F88">
        <w:trPr>
          <w:jc w:val="center"/>
          <w:ins w:id="482" w:author="balazs165" w:date="2026-01-26T09:12:00Z"/>
        </w:trPr>
        <w:tc>
          <w:tcPr>
            <w:tcW w:w="2410" w:type="pct"/>
            <w:noWrap/>
          </w:tcPr>
          <w:p w14:paraId="10B6EA51" w14:textId="438C6B02" w:rsidR="00DD12A0" w:rsidRPr="00DD12A0" w:rsidRDefault="00DD12A0" w:rsidP="00DD12A0">
            <w:pPr>
              <w:keepNext/>
              <w:keepLines/>
              <w:overflowPunct w:val="0"/>
              <w:autoSpaceDE w:val="0"/>
              <w:autoSpaceDN w:val="0"/>
              <w:adjustRightInd w:val="0"/>
              <w:spacing w:after="0"/>
              <w:textAlignment w:val="baseline"/>
              <w:rPr>
                <w:ins w:id="483" w:author="balazs165" w:date="2026-01-26T09:12:00Z" w16du:dateUtc="2026-01-26T08:12:00Z"/>
                <w:rFonts w:ascii="Arial" w:eastAsia="DengXian" w:hAnsi="Arial" w:cs="Arial"/>
                <w:sz w:val="18"/>
              </w:rPr>
            </w:pPr>
            <w:bookmarkStart w:id="484" w:name="_Hlk220322443"/>
            <w:bookmarkStart w:id="485" w:name="_MCCTEMPBM_CRPT22660133___4" w:colFirst="1" w:colLast="4"/>
            <w:bookmarkEnd w:id="470"/>
            <w:ins w:id="486" w:author="balazs165" w:date="2026-01-26T09:15:00Z" w16du:dateUtc="2026-01-26T08:15:00Z">
              <w:r w:rsidRPr="00DD12A0">
                <w:rPr>
                  <w:rFonts w:ascii="Arial" w:eastAsia="DengXian" w:hAnsi="Arial" w:cs="Arial"/>
                  <w:sz w:val="18"/>
                </w:rPr>
                <w:t>overLoadParameter</w:t>
              </w:r>
            </w:ins>
            <w:bookmarkEnd w:id="484"/>
          </w:p>
        </w:tc>
        <w:tc>
          <w:tcPr>
            <w:tcW w:w="200" w:type="pct"/>
            <w:noWrap/>
          </w:tcPr>
          <w:p w14:paraId="5447D454" w14:textId="77777777" w:rsidR="00DD12A0" w:rsidRPr="00DD12A0" w:rsidRDefault="00DD12A0" w:rsidP="00DD12A0">
            <w:pPr>
              <w:keepNext/>
              <w:keepLines/>
              <w:overflowPunct w:val="0"/>
              <w:autoSpaceDE w:val="0"/>
              <w:autoSpaceDN w:val="0"/>
              <w:adjustRightInd w:val="0"/>
              <w:spacing w:after="0"/>
              <w:jc w:val="center"/>
              <w:textAlignment w:val="baseline"/>
              <w:rPr>
                <w:ins w:id="487" w:author="balazs165" w:date="2026-01-26T09:12:00Z" w16du:dateUtc="2026-01-26T08:12:00Z"/>
                <w:rFonts w:ascii="Arial" w:eastAsia="DengXian" w:hAnsi="Arial"/>
                <w:sz w:val="18"/>
                <w:lang w:eastAsia="zh-CN"/>
              </w:rPr>
            </w:pPr>
            <w:ins w:id="488" w:author="balazs165" w:date="2026-01-26T09:12:00Z" w16du:dateUtc="2026-01-26T08:12:00Z">
              <w:r w:rsidRPr="00DD12A0">
                <w:rPr>
                  <w:rFonts w:ascii="Arial" w:eastAsia="DengXian" w:hAnsi="Arial"/>
                  <w:sz w:val="18"/>
                  <w:lang w:eastAsia="zh-CN"/>
                </w:rPr>
                <w:t>M</w:t>
              </w:r>
            </w:ins>
          </w:p>
        </w:tc>
        <w:tc>
          <w:tcPr>
            <w:tcW w:w="595" w:type="pct"/>
            <w:noWrap/>
          </w:tcPr>
          <w:p w14:paraId="62A98F7A" w14:textId="77777777" w:rsidR="00DD12A0" w:rsidRPr="00DD12A0" w:rsidRDefault="00DD12A0" w:rsidP="00DD12A0">
            <w:pPr>
              <w:keepNext/>
              <w:keepLines/>
              <w:overflowPunct w:val="0"/>
              <w:autoSpaceDE w:val="0"/>
              <w:autoSpaceDN w:val="0"/>
              <w:adjustRightInd w:val="0"/>
              <w:spacing w:after="0"/>
              <w:jc w:val="center"/>
              <w:textAlignment w:val="baseline"/>
              <w:rPr>
                <w:ins w:id="489" w:author="balazs165" w:date="2026-01-26T09:12:00Z" w16du:dateUtc="2026-01-26T08:12:00Z"/>
                <w:rFonts w:ascii="Arial" w:eastAsia="DengXian" w:hAnsi="Arial"/>
                <w:sz w:val="18"/>
              </w:rPr>
            </w:pPr>
            <w:ins w:id="490" w:author="balazs165" w:date="2026-01-26T09:12:00Z" w16du:dateUtc="2026-01-26T08:12:00Z">
              <w:r w:rsidRPr="00DD12A0">
                <w:rPr>
                  <w:rFonts w:ascii="Arial" w:eastAsia="DengXian" w:hAnsi="Arial"/>
                  <w:sz w:val="18"/>
                </w:rPr>
                <w:t>T</w:t>
              </w:r>
            </w:ins>
          </w:p>
        </w:tc>
        <w:tc>
          <w:tcPr>
            <w:tcW w:w="595" w:type="pct"/>
            <w:noWrap/>
          </w:tcPr>
          <w:p w14:paraId="1DF229EB" w14:textId="77777777" w:rsidR="00DD12A0" w:rsidRPr="00DD12A0" w:rsidRDefault="00DD12A0" w:rsidP="00DD12A0">
            <w:pPr>
              <w:keepNext/>
              <w:keepLines/>
              <w:overflowPunct w:val="0"/>
              <w:autoSpaceDE w:val="0"/>
              <w:autoSpaceDN w:val="0"/>
              <w:adjustRightInd w:val="0"/>
              <w:spacing w:after="0"/>
              <w:jc w:val="center"/>
              <w:textAlignment w:val="baseline"/>
              <w:rPr>
                <w:ins w:id="491" w:author="balazs165" w:date="2026-01-26T09:12:00Z" w16du:dateUtc="2026-01-26T08:12:00Z"/>
                <w:rFonts w:ascii="Arial" w:eastAsia="DengXian" w:hAnsi="Arial"/>
                <w:sz w:val="18"/>
              </w:rPr>
            </w:pPr>
            <w:ins w:id="492" w:author="balazs165" w:date="2026-01-26T09:12:00Z" w16du:dateUtc="2026-01-26T08:12:00Z">
              <w:r w:rsidRPr="00DD12A0">
                <w:rPr>
                  <w:rFonts w:ascii="Arial" w:eastAsia="DengXian" w:hAnsi="Arial"/>
                  <w:sz w:val="18"/>
                </w:rPr>
                <w:t>T</w:t>
              </w:r>
            </w:ins>
          </w:p>
        </w:tc>
        <w:tc>
          <w:tcPr>
            <w:tcW w:w="605" w:type="pct"/>
            <w:noWrap/>
          </w:tcPr>
          <w:p w14:paraId="6E3ED3BE" w14:textId="77777777" w:rsidR="00DD12A0" w:rsidRPr="00DD12A0" w:rsidRDefault="00DD12A0" w:rsidP="00DD12A0">
            <w:pPr>
              <w:keepNext/>
              <w:keepLines/>
              <w:overflowPunct w:val="0"/>
              <w:autoSpaceDE w:val="0"/>
              <w:autoSpaceDN w:val="0"/>
              <w:adjustRightInd w:val="0"/>
              <w:spacing w:after="0"/>
              <w:jc w:val="center"/>
              <w:textAlignment w:val="baseline"/>
              <w:rPr>
                <w:ins w:id="493" w:author="balazs165" w:date="2026-01-26T09:12:00Z" w16du:dateUtc="2026-01-26T08:12:00Z"/>
                <w:rFonts w:ascii="Arial" w:eastAsia="DengXian" w:hAnsi="Arial"/>
                <w:sz w:val="18"/>
              </w:rPr>
            </w:pPr>
            <w:ins w:id="494" w:author="balazs165" w:date="2026-01-26T09:12:00Z" w16du:dateUtc="2026-01-26T08:12:00Z">
              <w:r w:rsidRPr="00DD12A0">
                <w:rPr>
                  <w:rFonts w:ascii="Arial" w:eastAsia="DengXian" w:hAnsi="Arial"/>
                  <w:sz w:val="18"/>
                </w:rPr>
                <w:t>F</w:t>
              </w:r>
            </w:ins>
          </w:p>
        </w:tc>
        <w:tc>
          <w:tcPr>
            <w:tcW w:w="595" w:type="pct"/>
            <w:noWrap/>
          </w:tcPr>
          <w:p w14:paraId="7B4E02C7" w14:textId="18CC991C" w:rsidR="00DD12A0" w:rsidRPr="00DD12A0" w:rsidRDefault="005D1091" w:rsidP="00DD12A0">
            <w:pPr>
              <w:keepNext/>
              <w:keepLines/>
              <w:overflowPunct w:val="0"/>
              <w:autoSpaceDE w:val="0"/>
              <w:autoSpaceDN w:val="0"/>
              <w:adjustRightInd w:val="0"/>
              <w:spacing w:after="0"/>
              <w:jc w:val="center"/>
              <w:textAlignment w:val="baseline"/>
              <w:rPr>
                <w:ins w:id="495" w:author="balazs165" w:date="2026-01-26T09:12:00Z" w16du:dateUtc="2026-01-26T08:12:00Z"/>
                <w:rFonts w:ascii="Arial" w:eastAsia="DengXian" w:hAnsi="Arial"/>
                <w:sz w:val="18"/>
              </w:rPr>
            </w:pPr>
            <w:ins w:id="496" w:author="balazs165" w:date="2026-01-26T09:16:00Z" w16du:dateUtc="2026-01-26T08:16:00Z">
              <w:r>
                <w:rPr>
                  <w:rFonts w:ascii="Arial" w:eastAsia="DengXian" w:hAnsi="Arial"/>
                  <w:sz w:val="18"/>
                </w:rPr>
                <w:t>T</w:t>
              </w:r>
            </w:ins>
          </w:p>
        </w:tc>
      </w:tr>
      <w:tr w:rsidR="00DD12A0" w:rsidRPr="00DD12A0" w14:paraId="12858F44" w14:textId="77777777" w:rsidTr="00F14F88">
        <w:trPr>
          <w:jc w:val="center"/>
          <w:ins w:id="497" w:author="balazs165" w:date="2026-01-26T09:12:00Z"/>
        </w:trPr>
        <w:tc>
          <w:tcPr>
            <w:tcW w:w="2410" w:type="pct"/>
            <w:noWrap/>
          </w:tcPr>
          <w:p w14:paraId="3729DD33" w14:textId="0F4451F6" w:rsidR="00DD12A0" w:rsidRPr="00DD12A0" w:rsidRDefault="005D1091" w:rsidP="00DD12A0">
            <w:pPr>
              <w:keepNext/>
              <w:keepLines/>
              <w:overflowPunct w:val="0"/>
              <w:autoSpaceDE w:val="0"/>
              <w:autoSpaceDN w:val="0"/>
              <w:adjustRightInd w:val="0"/>
              <w:spacing w:after="0"/>
              <w:textAlignment w:val="baseline"/>
              <w:rPr>
                <w:ins w:id="498" w:author="balazs165" w:date="2026-01-26T09:12:00Z" w16du:dateUtc="2026-01-26T08:12:00Z"/>
                <w:rFonts w:ascii="Arial" w:eastAsia="DengXian" w:hAnsi="Arial" w:cs="Arial"/>
                <w:sz w:val="18"/>
              </w:rPr>
            </w:pPr>
            <w:bookmarkStart w:id="499" w:name="_Hlk220312226"/>
            <w:bookmarkStart w:id="500" w:name="_MCCTEMPBM_CRPT22660135___4" w:colFirst="1" w:colLast="4"/>
            <w:bookmarkEnd w:id="485"/>
            <w:ins w:id="501" w:author="balazs165" w:date="2026-01-26T09:15:00Z" w16du:dateUtc="2026-01-26T08:15:00Z">
              <w:r w:rsidRPr="005D1091">
                <w:rPr>
                  <w:rFonts w:ascii="Arial" w:eastAsia="DengXian" w:hAnsi="Arial" w:cs="Arial"/>
                  <w:sz w:val="18"/>
                </w:rPr>
                <w:t>securityEventTypes</w:t>
              </w:r>
              <w:r>
                <w:rPr>
                  <w:rFonts w:ascii="Arial" w:eastAsia="DengXian" w:hAnsi="Arial" w:cs="Arial"/>
                  <w:sz w:val="18"/>
                </w:rPr>
                <w:t>L</w:t>
              </w:r>
              <w:r w:rsidRPr="005D1091">
                <w:rPr>
                  <w:rFonts w:ascii="Arial" w:eastAsia="DengXian" w:hAnsi="Arial" w:cs="Arial"/>
                  <w:sz w:val="18"/>
                </w:rPr>
                <w:t>ist</w:t>
              </w:r>
            </w:ins>
            <w:bookmarkEnd w:id="499"/>
          </w:p>
        </w:tc>
        <w:tc>
          <w:tcPr>
            <w:tcW w:w="200" w:type="pct"/>
            <w:noWrap/>
          </w:tcPr>
          <w:p w14:paraId="5C17C0C5" w14:textId="77777777" w:rsidR="00DD12A0" w:rsidRPr="00DD12A0" w:rsidRDefault="00DD12A0" w:rsidP="00DD12A0">
            <w:pPr>
              <w:keepNext/>
              <w:keepLines/>
              <w:overflowPunct w:val="0"/>
              <w:autoSpaceDE w:val="0"/>
              <w:autoSpaceDN w:val="0"/>
              <w:adjustRightInd w:val="0"/>
              <w:spacing w:after="0"/>
              <w:jc w:val="center"/>
              <w:textAlignment w:val="baseline"/>
              <w:rPr>
                <w:ins w:id="502" w:author="balazs165" w:date="2026-01-26T09:12:00Z" w16du:dateUtc="2026-01-26T08:12:00Z"/>
                <w:rFonts w:ascii="Arial" w:eastAsia="DengXian" w:hAnsi="Arial"/>
                <w:sz w:val="18"/>
                <w:lang w:eastAsia="zh-CN"/>
              </w:rPr>
            </w:pPr>
            <w:ins w:id="503" w:author="balazs165" w:date="2026-01-26T09:12:00Z" w16du:dateUtc="2026-01-26T08:12:00Z">
              <w:r w:rsidRPr="00DD12A0">
                <w:rPr>
                  <w:rFonts w:ascii="Arial" w:eastAsia="DengXian" w:hAnsi="Arial"/>
                  <w:sz w:val="18"/>
                  <w:lang w:eastAsia="zh-CN"/>
                </w:rPr>
                <w:t>O</w:t>
              </w:r>
            </w:ins>
          </w:p>
        </w:tc>
        <w:tc>
          <w:tcPr>
            <w:tcW w:w="595" w:type="pct"/>
            <w:noWrap/>
          </w:tcPr>
          <w:p w14:paraId="164B3E34" w14:textId="77777777" w:rsidR="00DD12A0" w:rsidRPr="00DD12A0" w:rsidRDefault="00DD12A0" w:rsidP="00DD12A0">
            <w:pPr>
              <w:keepNext/>
              <w:keepLines/>
              <w:overflowPunct w:val="0"/>
              <w:autoSpaceDE w:val="0"/>
              <w:autoSpaceDN w:val="0"/>
              <w:adjustRightInd w:val="0"/>
              <w:spacing w:after="0"/>
              <w:jc w:val="center"/>
              <w:textAlignment w:val="baseline"/>
              <w:rPr>
                <w:ins w:id="504" w:author="balazs165" w:date="2026-01-26T09:12:00Z" w16du:dateUtc="2026-01-26T08:12:00Z"/>
                <w:rFonts w:ascii="Arial" w:eastAsia="DengXian" w:hAnsi="Arial"/>
                <w:sz w:val="18"/>
              </w:rPr>
            </w:pPr>
            <w:ins w:id="505" w:author="balazs165" w:date="2026-01-26T09:12:00Z" w16du:dateUtc="2026-01-26T08:12:00Z">
              <w:r w:rsidRPr="00DD12A0">
                <w:rPr>
                  <w:rFonts w:ascii="Arial" w:eastAsia="DengXian" w:hAnsi="Arial"/>
                  <w:sz w:val="18"/>
                </w:rPr>
                <w:t>T</w:t>
              </w:r>
            </w:ins>
          </w:p>
        </w:tc>
        <w:tc>
          <w:tcPr>
            <w:tcW w:w="595" w:type="pct"/>
            <w:noWrap/>
          </w:tcPr>
          <w:p w14:paraId="5F9E154C" w14:textId="7DD136B4" w:rsidR="00DD12A0" w:rsidRPr="00DD12A0" w:rsidRDefault="005D1091" w:rsidP="00DD12A0">
            <w:pPr>
              <w:keepNext/>
              <w:keepLines/>
              <w:overflowPunct w:val="0"/>
              <w:autoSpaceDE w:val="0"/>
              <w:autoSpaceDN w:val="0"/>
              <w:adjustRightInd w:val="0"/>
              <w:spacing w:after="0"/>
              <w:jc w:val="center"/>
              <w:textAlignment w:val="baseline"/>
              <w:rPr>
                <w:ins w:id="506" w:author="balazs165" w:date="2026-01-26T09:12:00Z" w16du:dateUtc="2026-01-26T08:12:00Z"/>
                <w:rFonts w:ascii="Arial" w:eastAsia="DengXian" w:hAnsi="Arial"/>
                <w:sz w:val="18"/>
              </w:rPr>
            </w:pPr>
            <w:ins w:id="507" w:author="balazs165" w:date="2026-01-26T09:16:00Z" w16du:dateUtc="2026-01-26T08:16:00Z">
              <w:r>
                <w:rPr>
                  <w:rFonts w:ascii="Arial" w:eastAsia="DengXian" w:hAnsi="Arial"/>
                  <w:sz w:val="18"/>
                </w:rPr>
                <w:t>T</w:t>
              </w:r>
            </w:ins>
          </w:p>
        </w:tc>
        <w:tc>
          <w:tcPr>
            <w:tcW w:w="605" w:type="pct"/>
            <w:noWrap/>
          </w:tcPr>
          <w:p w14:paraId="4EA3FE98" w14:textId="77777777" w:rsidR="00DD12A0" w:rsidRPr="00DD12A0" w:rsidRDefault="00DD12A0" w:rsidP="00DD12A0">
            <w:pPr>
              <w:keepNext/>
              <w:keepLines/>
              <w:overflowPunct w:val="0"/>
              <w:autoSpaceDE w:val="0"/>
              <w:autoSpaceDN w:val="0"/>
              <w:adjustRightInd w:val="0"/>
              <w:spacing w:after="0"/>
              <w:jc w:val="center"/>
              <w:textAlignment w:val="baseline"/>
              <w:rPr>
                <w:ins w:id="508" w:author="balazs165" w:date="2026-01-26T09:12:00Z" w16du:dateUtc="2026-01-26T08:12:00Z"/>
                <w:rFonts w:ascii="Arial" w:eastAsia="DengXian" w:hAnsi="Arial"/>
                <w:sz w:val="18"/>
              </w:rPr>
            </w:pPr>
            <w:ins w:id="509" w:author="balazs165" w:date="2026-01-26T09:12:00Z" w16du:dateUtc="2026-01-26T08:12:00Z">
              <w:r w:rsidRPr="00DD12A0">
                <w:rPr>
                  <w:rFonts w:ascii="Arial" w:eastAsia="DengXian" w:hAnsi="Arial"/>
                  <w:sz w:val="18"/>
                </w:rPr>
                <w:t>F</w:t>
              </w:r>
            </w:ins>
          </w:p>
        </w:tc>
        <w:tc>
          <w:tcPr>
            <w:tcW w:w="595" w:type="pct"/>
            <w:noWrap/>
          </w:tcPr>
          <w:p w14:paraId="046ADBF9" w14:textId="6AF19C2F" w:rsidR="00DD12A0" w:rsidRPr="00DD12A0" w:rsidRDefault="005D1091" w:rsidP="00DD12A0">
            <w:pPr>
              <w:keepNext/>
              <w:keepLines/>
              <w:overflowPunct w:val="0"/>
              <w:autoSpaceDE w:val="0"/>
              <w:autoSpaceDN w:val="0"/>
              <w:adjustRightInd w:val="0"/>
              <w:spacing w:after="0"/>
              <w:jc w:val="center"/>
              <w:textAlignment w:val="baseline"/>
              <w:rPr>
                <w:ins w:id="510" w:author="balazs165" w:date="2026-01-26T09:12:00Z" w16du:dateUtc="2026-01-26T08:12:00Z"/>
                <w:rFonts w:ascii="Arial" w:eastAsia="DengXian" w:hAnsi="Arial"/>
                <w:sz w:val="18"/>
              </w:rPr>
            </w:pPr>
            <w:ins w:id="511" w:author="balazs165" w:date="2026-01-26T09:16:00Z" w16du:dateUtc="2026-01-26T08:16:00Z">
              <w:r>
                <w:rPr>
                  <w:rFonts w:ascii="Arial" w:eastAsia="DengXian" w:hAnsi="Arial"/>
                  <w:sz w:val="18"/>
                </w:rPr>
                <w:t>T</w:t>
              </w:r>
            </w:ins>
          </w:p>
        </w:tc>
      </w:tr>
      <w:bookmarkEnd w:id="500"/>
    </w:tbl>
    <w:p w14:paraId="28D5D2D6" w14:textId="77777777" w:rsidR="00DD12A0" w:rsidRPr="00DD12A0" w:rsidRDefault="00DD12A0" w:rsidP="00DD12A0">
      <w:pPr>
        <w:overflowPunct w:val="0"/>
        <w:autoSpaceDE w:val="0"/>
        <w:autoSpaceDN w:val="0"/>
        <w:adjustRightInd w:val="0"/>
        <w:textAlignment w:val="baseline"/>
        <w:rPr>
          <w:ins w:id="512" w:author="balazs165" w:date="2026-01-26T09:12:00Z" w16du:dateUtc="2026-01-26T08:12:00Z"/>
          <w:rFonts w:eastAsia="DengXian"/>
        </w:rPr>
      </w:pPr>
    </w:p>
    <w:p w14:paraId="2E0618E3" w14:textId="77777777" w:rsidR="00DD12A0" w:rsidRPr="00DD12A0" w:rsidRDefault="00DD12A0" w:rsidP="00DD12A0">
      <w:pPr>
        <w:keepNext/>
        <w:keepLines/>
        <w:overflowPunct w:val="0"/>
        <w:autoSpaceDE w:val="0"/>
        <w:autoSpaceDN w:val="0"/>
        <w:adjustRightInd w:val="0"/>
        <w:spacing w:before="120"/>
        <w:ind w:left="1418" w:hanging="1418"/>
        <w:textAlignment w:val="baseline"/>
        <w:outlineLvl w:val="3"/>
        <w:rPr>
          <w:ins w:id="513" w:author="balazs165" w:date="2026-01-26T09:12:00Z" w16du:dateUtc="2026-01-26T08:12:00Z"/>
          <w:rFonts w:ascii="Arial" w:eastAsia="SimSun" w:hAnsi="Arial"/>
          <w:sz w:val="24"/>
          <w:lang w:eastAsia="zh-CN"/>
        </w:rPr>
      </w:pPr>
      <w:bookmarkStart w:id="514" w:name="_Toc157982671"/>
      <w:bookmarkStart w:id="515" w:name="_Toc219484235"/>
      <w:ins w:id="516" w:author="balazs165" w:date="2026-01-26T09:12:00Z" w16du:dateUtc="2026-01-26T08:12:00Z">
        <w:r w:rsidRPr="00DD12A0">
          <w:rPr>
            <w:rFonts w:ascii="Arial" w:eastAsia="SimSun" w:hAnsi="Arial" w:hint="eastAsia"/>
            <w:sz w:val="24"/>
            <w:lang w:eastAsia="zh-CN"/>
          </w:rPr>
          <w:t>7.3.2</w:t>
        </w:r>
        <w:r w:rsidRPr="00DD12A0">
          <w:rPr>
            <w:rFonts w:ascii="Arial" w:eastAsia="SimSun" w:hAnsi="Arial"/>
            <w:sz w:val="24"/>
            <w:lang w:eastAsia="zh-CN"/>
          </w:rPr>
          <w:t>.3</w:t>
        </w:r>
        <w:r w:rsidRPr="00DD12A0">
          <w:rPr>
            <w:rFonts w:ascii="Arial" w:eastAsia="SimSun" w:hAnsi="Arial"/>
            <w:sz w:val="24"/>
            <w:lang w:eastAsia="zh-CN"/>
          </w:rPr>
          <w:tab/>
          <w:t>Attribute constraints</w:t>
        </w:r>
        <w:bookmarkEnd w:id="514"/>
        <w:bookmarkEnd w:id="515"/>
      </w:ins>
    </w:p>
    <w:p w14:paraId="3AF57855" w14:textId="77777777" w:rsidR="00DD12A0" w:rsidRPr="00DD12A0" w:rsidRDefault="00DD12A0" w:rsidP="00DD12A0">
      <w:pPr>
        <w:overflowPunct w:val="0"/>
        <w:autoSpaceDE w:val="0"/>
        <w:autoSpaceDN w:val="0"/>
        <w:adjustRightInd w:val="0"/>
        <w:textAlignment w:val="baseline"/>
        <w:rPr>
          <w:ins w:id="517" w:author="balazs165" w:date="2026-01-26T09:12:00Z" w16du:dateUtc="2026-01-26T08:12:00Z"/>
          <w:rFonts w:eastAsia="DengXian"/>
        </w:rPr>
      </w:pPr>
      <w:ins w:id="518" w:author="balazs165" w:date="2026-01-26T09:12:00Z" w16du:dateUtc="2026-01-26T08:12:00Z">
        <w:r w:rsidRPr="00DD12A0">
          <w:rPr>
            <w:rFonts w:eastAsia="DengXian"/>
          </w:rPr>
          <w:t>None.</w:t>
        </w:r>
      </w:ins>
    </w:p>
    <w:p w14:paraId="761633BC" w14:textId="77777777" w:rsidR="00DD12A0" w:rsidRPr="00DD12A0" w:rsidRDefault="00DD12A0" w:rsidP="00DD12A0">
      <w:pPr>
        <w:keepNext/>
        <w:keepLines/>
        <w:overflowPunct w:val="0"/>
        <w:autoSpaceDE w:val="0"/>
        <w:autoSpaceDN w:val="0"/>
        <w:adjustRightInd w:val="0"/>
        <w:spacing w:before="120"/>
        <w:ind w:left="1418" w:hanging="1418"/>
        <w:textAlignment w:val="baseline"/>
        <w:outlineLvl w:val="3"/>
        <w:rPr>
          <w:ins w:id="519" w:author="balazs165" w:date="2026-01-26T09:12:00Z" w16du:dateUtc="2026-01-26T08:12:00Z"/>
          <w:rFonts w:ascii="Arial" w:eastAsia="SimSun" w:hAnsi="Arial"/>
          <w:sz w:val="24"/>
          <w:lang w:eastAsia="zh-CN"/>
        </w:rPr>
      </w:pPr>
      <w:bookmarkStart w:id="520" w:name="_Toc157982672"/>
      <w:bookmarkStart w:id="521" w:name="_Toc219484236"/>
      <w:ins w:id="522" w:author="balazs165" w:date="2026-01-26T09:12:00Z" w16du:dateUtc="2026-01-26T08:12:00Z">
        <w:r w:rsidRPr="00DD12A0">
          <w:rPr>
            <w:rFonts w:ascii="Arial" w:eastAsia="SimSun" w:hAnsi="Arial" w:hint="eastAsia"/>
            <w:sz w:val="24"/>
            <w:lang w:eastAsia="zh-CN"/>
          </w:rPr>
          <w:t>7.3.2</w:t>
        </w:r>
        <w:r w:rsidRPr="00DD12A0">
          <w:rPr>
            <w:rFonts w:ascii="Arial" w:eastAsia="SimSun" w:hAnsi="Arial"/>
            <w:sz w:val="24"/>
            <w:lang w:eastAsia="zh-CN"/>
          </w:rPr>
          <w:t>.4</w:t>
        </w:r>
        <w:r w:rsidRPr="00DD12A0">
          <w:rPr>
            <w:rFonts w:ascii="Arial" w:eastAsia="SimSun" w:hAnsi="Arial"/>
            <w:sz w:val="24"/>
            <w:lang w:eastAsia="zh-CN"/>
          </w:rPr>
          <w:tab/>
          <w:t>Notifications</w:t>
        </w:r>
        <w:bookmarkEnd w:id="520"/>
        <w:bookmarkEnd w:id="521"/>
      </w:ins>
    </w:p>
    <w:p w14:paraId="58B952A1" w14:textId="368D7FD6" w:rsidR="005D1091" w:rsidRPr="000E11F7" w:rsidRDefault="00DD12A0" w:rsidP="000E11F7">
      <w:pPr>
        <w:overflowPunct w:val="0"/>
        <w:autoSpaceDE w:val="0"/>
        <w:autoSpaceDN w:val="0"/>
        <w:adjustRightInd w:val="0"/>
        <w:textAlignment w:val="baseline"/>
        <w:rPr>
          <w:rFonts w:eastAsia="DengXian"/>
        </w:rPr>
      </w:pPr>
      <w:ins w:id="523" w:author="balazs165" w:date="2026-01-26T09:12:00Z" w16du:dateUtc="2026-01-26T08:12:00Z">
        <w:r w:rsidRPr="00DD12A0">
          <w:rPr>
            <w:rFonts w:eastAsia="DengXian"/>
          </w:rPr>
          <w:t>The common notifications defined in clause 7.5 are valid for this IO</w:t>
        </w:r>
      </w:ins>
      <w:ins w:id="524" w:author="balazs165" w:date="2026-01-26T09:38:00Z" w16du:dateUtc="2026-01-26T08:38:00Z">
        <w:r w:rsidR="00DC0CAB">
          <w:rPr>
            <w:rFonts w:eastAsia="DengXian"/>
          </w:rPr>
          <w:t>C</w:t>
        </w:r>
      </w:ins>
      <w:ins w:id="525" w:author="balazs165" w:date="2026-01-26T09:12:00Z" w16du:dateUtc="2026-01-26T08:12:00Z">
        <w:r w:rsidRPr="00DD12A0">
          <w:rPr>
            <w:rFonts w:eastAsia="DengXian"/>
          </w:rPr>
          <w:t>.</w:t>
        </w:r>
      </w:ins>
    </w:p>
    <w:p w14:paraId="57291E90" w14:textId="77777777" w:rsidR="005D1091" w:rsidRPr="005D1091" w:rsidRDefault="005D1091" w:rsidP="005D1091">
      <w:pPr>
        <w:keepNext/>
        <w:keepLines/>
        <w:overflowPunct w:val="0"/>
        <w:autoSpaceDE w:val="0"/>
        <w:autoSpaceDN w:val="0"/>
        <w:adjustRightInd w:val="0"/>
        <w:spacing w:before="180"/>
        <w:ind w:left="1134" w:hanging="1134"/>
        <w:textAlignment w:val="baseline"/>
        <w:outlineLvl w:val="1"/>
        <w:rPr>
          <w:ins w:id="526" w:author="balazs165" w:date="2026-01-26T09:23:00Z" w16du:dateUtc="2026-01-26T08:23:00Z"/>
          <w:rFonts w:ascii="Arial" w:eastAsia="DengXian" w:hAnsi="Arial"/>
          <w:sz w:val="32"/>
        </w:rPr>
      </w:pPr>
      <w:bookmarkStart w:id="527" w:name="_Toc157982683"/>
      <w:bookmarkStart w:id="528" w:name="_Toc219484262"/>
      <w:bookmarkStart w:id="529" w:name="_Toc157982686"/>
      <w:bookmarkStart w:id="530" w:name="_Toc219484265"/>
      <w:ins w:id="531" w:author="balazs165" w:date="2026-01-26T09:23:00Z" w16du:dateUtc="2026-01-26T08:23:00Z">
        <w:r w:rsidRPr="005D1091">
          <w:rPr>
            <w:rFonts w:ascii="Arial" w:eastAsia="DengXian" w:hAnsi="Arial"/>
            <w:sz w:val="32"/>
          </w:rPr>
          <w:t>7.4</w:t>
        </w:r>
        <w:r w:rsidRPr="005D1091">
          <w:rPr>
            <w:rFonts w:ascii="Arial" w:eastAsia="DengXian" w:hAnsi="Arial"/>
            <w:sz w:val="32"/>
          </w:rPr>
          <w:tab/>
          <w:t>Attribute definitions</w:t>
        </w:r>
        <w:bookmarkEnd w:id="527"/>
        <w:bookmarkEnd w:id="528"/>
      </w:ins>
    </w:p>
    <w:p w14:paraId="5F8661B6" w14:textId="77777777" w:rsidR="005D1091" w:rsidRPr="005D1091" w:rsidRDefault="005D1091" w:rsidP="005D1091">
      <w:pPr>
        <w:keepNext/>
        <w:keepLines/>
        <w:overflowPunct w:val="0"/>
        <w:autoSpaceDE w:val="0"/>
        <w:autoSpaceDN w:val="0"/>
        <w:adjustRightInd w:val="0"/>
        <w:spacing w:before="120"/>
        <w:ind w:left="1134" w:hanging="1134"/>
        <w:textAlignment w:val="baseline"/>
        <w:outlineLvl w:val="2"/>
        <w:rPr>
          <w:ins w:id="532" w:author="balazs165" w:date="2026-01-26T09:23:00Z" w16du:dateUtc="2026-01-26T08:23:00Z"/>
          <w:rFonts w:ascii="Arial" w:eastAsia="SimSun" w:hAnsi="Arial"/>
          <w:sz w:val="28"/>
          <w:lang w:eastAsia="zh-CN"/>
        </w:rPr>
      </w:pPr>
      <w:bookmarkStart w:id="533" w:name="_Toc157982684"/>
      <w:bookmarkStart w:id="534" w:name="_Toc219484263"/>
      <w:ins w:id="535" w:author="balazs165" w:date="2026-01-26T09:23:00Z" w16du:dateUtc="2026-01-26T08:23:00Z">
        <w:r w:rsidRPr="005D1091">
          <w:rPr>
            <w:rFonts w:ascii="Arial" w:eastAsia="SimSun" w:hAnsi="Arial"/>
            <w:sz w:val="28"/>
            <w:lang w:eastAsia="zh-CN"/>
          </w:rPr>
          <w:t>7.4.1</w:t>
        </w:r>
        <w:r w:rsidRPr="005D1091">
          <w:rPr>
            <w:rFonts w:ascii="Arial" w:eastAsia="SimSun" w:hAnsi="Arial"/>
            <w:sz w:val="28"/>
            <w:lang w:eastAsia="zh-CN"/>
          </w:rPr>
          <w:tab/>
          <w:t>Attribute properties</w:t>
        </w:r>
        <w:bookmarkEnd w:id="533"/>
        <w:bookmarkEnd w:id="534"/>
      </w:ins>
    </w:p>
    <w:p w14:paraId="415F766F" w14:textId="77777777" w:rsidR="005D1091" w:rsidRPr="005D1091" w:rsidRDefault="005D1091" w:rsidP="005D1091">
      <w:pPr>
        <w:overflowPunct w:val="0"/>
        <w:autoSpaceDE w:val="0"/>
        <w:autoSpaceDN w:val="0"/>
        <w:adjustRightInd w:val="0"/>
        <w:textAlignment w:val="baseline"/>
        <w:rPr>
          <w:ins w:id="536" w:author="balazs165" w:date="2026-01-26T09:23:00Z" w16du:dateUtc="2026-01-26T08:23:00Z"/>
          <w:rFonts w:eastAsia="DengXian"/>
        </w:rPr>
      </w:pPr>
      <w:ins w:id="537" w:author="balazs165" w:date="2026-01-26T09:23:00Z" w16du:dateUtc="2026-01-26T08:23:00Z">
        <w:r w:rsidRPr="005D1091">
          <w:rPr>
            <w:rFonts w:eastAsia="DengXian"/>
          </w:rPr>
          <w:t xml:space="preserve">The following table defines the properties of attributes specified in the present document.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098"/>
        <w:gridCol w:w="2131"/>
      </w:tblGrid>
      <w:tr w:rsidR="005D1091" w:rsidRPr="005D1091" w14:paraId="3C53CF2D" w14:textId="77777777" w:rsidTr="00E6101D">
        <w:trPr>
          <w:cantSplit/>
          <w:tblHeader/>
          <w:jc w:val="center"/>
          <w:ins w:id="538" w:author="balazs165" w:date="2026-01-26T09:23:00Z"/>
        </w:trPr>
        <w:tc>
          <w:tcPr>
            <w:tcW w:w="2547" w:type="dxa"/>
            <w:shd w:val="clear" w:color="auto" w:fill="BFBFBF"/>
          </w:tcPr>
          <w:p w14:paraId="064F48B5" w14:textId="77777777" w:rsidR="005D1091" w:rsidRPr="005D1091" w:rsidRDefault="005D1091" w:rsidP="005D1091">
            <w:pPr>
              <w:keepLines/>
              <w:overflowPunct w:val="0"/>
              <w:autoSpaceDE w:val="0"/>
              <w:autoSpaceDN w:val="0"/>
              <w:adjustRightInd w:val="0"/>
              <w:spacing w:after="0"/>
              <w:jc w:val="center"/>
              <w:textAlignment w:val="baseline"/>
              <w:rPr>
                <w:ins w:id="539" w:author="balazs165" w:date="2026-01-26T09:23:00Z" w16du:dateUtc="2026-01-26T08:23:00Z"/>
                <w:rFonts w:ascii="Arial" w:eastAsia="DengXian" w:hAnsi="Arial" w:cs="Arial"/>
                <w:b/>
                <w:sz w:val="18"/>
                <w:szCs w:val="18"/>
              </w:rPr>
            </w:pPr>
            <w:bookmarkStart w:id="540" w:name="_MCCTEMPBM_CRPT22660151___4" w:colFirst="0" w:colLast="1"/>
            <w:ins w:id="541" w:author="balazs165" w:date="2026-01-26T09:23:00Z" w16du:dateUtc="2026-01-26T08:23:00Z">
              <w:r w:rsidRPr="005D1091">
                <w:rPr>
                  <w:rFonts w:ascii="Arial" w:eastAsia="DengXian" w:hAnsi="Arial" w:cs="Arial"/>
                  <w:b/>
                  <w:sz w:val="18"/>
                  <w:szCs w:val="18"/>
                </w:rPr>
                <w:lastRenderedPageBreak/>
                <w:t>Attribute Name</w:t>
              </w:r>
            </w:ins>
          </w:p>
        </w:tc>
        <w:tc>
          <w:tcPr>
            <w:tcW w:w="5098" w:type="dxa"/>
            <w:shd w:val="clear" w:color="auto" w:fill="BFBFBF"/>
          </w:tcPr>
          <w:p w14:paraId="2AA50D10" w14:textId="77777777" w:rsidR="005D1091" w:rsidRPr="005D1091" w:rsidRDefault="005D1091" w:rsidP="005D1091">
            <w:pPr>
              <w:keepLines/>
              <w:overflowPunct w:val="0"/>
              <w:autoSpaceDE w:val="0"/>
              <w:autoSpaceDN w:val="0"/>
              <w:adjustRightInd w:val="0"/>
              <w:spacing w:after="0"/>
              <w:jc w:val="center"/>
              <w:textAlignment w:val="baseline"/>
              <w:rPr>
                <w:ins w:id="542" w:author="balazs165" w:date="2026-01-26T09:23:00Z" w16du:dateUtc="2026-01-26T08:23:00Z"/>
                <w:rFonts w:ascii="Arial" w:eastAsia="DengXian" w:hAnsi="Arial"/>
                <w:b/>
                <w:sz w:val="18"/>
                <w:szCs w:val="18"/>
              </w:rPr>
            </w:pPr>
            <w:ins w:id="543" w:author="balazs165" w:date="2026-01-26T09:23:00Z" w16du:dateUtc="2026-01-26T08:23:00Z">
              <w:r w:rsidRPr="005D1091">
                <w:rPr>
                  <w:rFonts w:ascii="Arial" w:eastAsia="DengXian" w:hAnsi="Arial"/>
                  <w:b/>
                  <w:sz w:val="18"/>
                  <w:szCs w:val="18"/>
                </w:rPr>
                <w:t>Documentation and Allowed Values</w:t>
              </w:r>
            </w:ins>
          </w:p>
        </w:tc>
        <w:tc>
          <w:tcPr>
            <w:tcW w:w="2131" w:type="dxa"/>
            <w:shd w:val="clear" w:color="auto" w:fill="BFBFBF"/>
          </w:tcPr>
          <w:p w14:paraId="18F2F954" w14:textId="77777777" w:rsidR="005D1091" w:rsidRPr="005D1091" w:rsidRDefault="005D1091" w:rsidP="005D1091">
            <w:pPr>
              <w:keepLines/>
              <w:overflowPunct w:val="0"/>
              <w:autoSpaceDE w:val="0"/>
              <w:autoSpaceDN w:val="0"/>
              <w:adjustRightInd w:val="0"/>
              <w:spacing w:after="0"/>
              <w:jc w:val="center"/>
              <w:textAlignment w:val="baseline"/>
              <w:rPr>
                <w:ins w:id="544" w:author="balazs165" w:date="2026-01-26T09:23:00Z" w16du:dateUtc="2026-01-26T08:23:00Z"/>
                <w:rFonts w:ascii="Arial" w:eastAsia="DengXian" w:hAnsi="Arial"/>
                <w:b/>
                <w:sz w:val="18"/>
                <w:szCs w:val="18"/>
              </w:rPr>
            </w:pPr>
            <w:ins w:id="545" w:author="balazs165" w:date="2026-01-26T09:23:00Z" w16du:dateUtc="2026-01-26T08:23:00Z">
              <w:r w:rsidRPr="005D1091">
                <w:rPr>
                  <w:rFonts w:ascii="Arial" w:eastAsia="DengXian" w:hAnsi="Arial"/>
                  <w:b/>
                  <w:sz w:val="18"/>
                  <w:szCs w:val="18"/>
                </w:rPr>
                <w:t>Properties</w:t>
              </w:r>
            </w:ins>
          </w:p>
        </w:tc>
      </w:tr>
      <w:tr w:rsidR="005D1091" w:rsidRPr="005D1091" w14:paraId="2360D681" w14:textId="77777777" w:rsidTr="00E6101D">
        <w:trPr>
          <w:cantSplit/>
          <w:jc w:val="center"/>
          <w:ins w:id="546" w:author="balazs165" w:date="2026-01-26T09:23:00Z"/>
        </w:trPr>
        <w:tc>
          <w:tcPr>
            <w:tcW w:w="2547" w:type="dxa"/>
          </w:tcPr>
          <w:p w14:paraId="5ED5CC54" w14:textId="77777777" w:rsidR="005D1091" w:rsidRPr="005D1091" w:rsidRDefault="005D1091" w:rsidP="005D1091">
            <w:pPr>
              <w:keepNext/>
              <w:keepLines/>
              <w:overflowPunct w:val="0"/>
              <w:autoSpaceDE w:val="0"/>
              <w:autoSpaceDN w:val="0"/>
              <w:adjustRightInd w:val="0"/>
              <w:spacing w:after="0"/>
              <w:textAlignment w:val="baseline"/>
              <w:rPr>
                <w:ins w:id="547" w:author="balazs165" w:date="2026-01-26T09:23:00Z" w16du:dateUtc="2026-01-26T08:23:00Z"/>
                <w:rFonts w:ascii="Arial" w:eastAsia="SimSun" w:hAnsi="Arial"/>
                <w:sz w:val="18"/>
                <w:szCs w:val="18"/>
              </w:rPr>
            </w:pPr>
            <w:bookmarkStart w:id="548" w:name="_MCCTEMPBM_CRPT22660160___7" w:colFirst="0" w:colLast="2"/>
            <w:bookmarkEnd w:id="540"/>
            <w:ins w:id="549" w:author="balazs165" w:date="2026-01-26T09:23:00Z" w16du:dateUtc="2026-01-26T08:23:00Z">
              <w:r w:rsidRPr="005D1091">
                <w:rPr>
                  <w:rFonts w:ascii="Arial" w:eastAsia="SimSun" w:hAnsi="Arial"/>
                  <w:bCs/>
                  <w:color w:val="333333"/>
                  <w:sz w:val="18"/>
                  <w:szCs w:val="18"/>
                </w:rPr>
                <w:t>administrativeState</w:t>
              </w:r>
            </w:ins>
          </w:p>
        </w:tc>
        <w:tc>
          <w:tcPr>
            <w:tcW w:w="5098" w:type="dxa"/>
          </w:tcPr>
          <w:p w14:paraId="4B0C8FBA" w14:textId="77777777" w:rsidR="005D1091" w:rsidRPr="005D1091" w:rsidRDefault="005D1091" w:rsidP="005D1091">
            <w:pPr>
              <w:keepLines/>
              <w:overflowPunct w:val="0"/>
              <w:autoSpaceDE w:val="0"/>
              <w:autoSpaceDN w:val="0"/>
              <w:adjustRightInd w:val="0"/>
              <w:spacing w:after="0"/>
              <w:textAlignment w:val="baseline"/>
              <w:rPr>
                <w:ins w:id="550" w:author="balazs165" w:date="2026-01-26T09:23:00Z" w16du:dateUtc="2026-01-26T08:23:00Z"/>
                <w:rFonts w:ascii="Arial" w:eastAsia="DengXian" w:hAnsi="Arial" w:cs="Arial"/>
                <w:sz w:val="18"/>
                <w:szCs w:val="18"/>
              </w:rPr>
            </w:pPr>
            <w:ins w:id="551" w:author="balazs165" w:date="2026-01-26T09:23:00Z" w16du:dateUtc="2026-01-26T08:23:00Z">
              <w:r w:rsidRPr="005D1091">
                <w:rPr>
                  <w:rFonts w:ascii="Arial" w:eastAsia="DengXian"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ins>
          </w:p>
          <w:p w14:paraId="3BF2AAE9" w14:textId="77777777" w:rsidR="005D1091" w:rsidRPr="005D1091" w:rsidRDefault="005D1091" w:rsidP="005D1091">
            <w:pPr>
              <w:keepLines/>
              <w:overflowPunct w:val="0"/>
              <w:autoSpaceDE w:val="0"/>
              <w:autoSpaceDN w:val="0"/>
              <w:adjustRightInd w:val="0"/>
              <w:spacing w:after="0"/>
              <w:textAlignment w:val="baseline"/>
              <w:rPr>
                <w:ins w:id="552" w:author="balazs165" w:date="2026-01-26T09:23:00Z" w16du:dateUtc="2026-01-26T08:23:00Z"/>
                <w:rFonts w:ascii="Arial" w:eastAsia="DengXian" w:hAnsi="Arial"/>
                <w:sz w:val="18"/>
                <w:szCs w:val="18"/>
              </w:rPr>
            </w:pPr>
          </w:p>
          <w:p w14:paraId="67938C67" w14:textId="77777777" w:rsidR="005D1091" w:rsidRPr="005D1091" w:rsidRDefault="005D1091" w:rsidP="005D1091">
            <w:pPr>
              <w:keepLines/>
              <w:overflowPunct w:val="0"/>
              <w:autoSpaceDE w:val="0"/>
              <w:autoSpaceDN w:val="0"/>
              <w:adjustRightInd w:val="0"/>
              <w:spacing w:after="0"/>
              <w:textAlignment w:val="baseline"/>
              <w:rPr>
                <w:ins w:id="553" w:author="balazs165" w:date="2026-01-26T09:23:00Z" w16du:dateUtc="2026-01-26T08:23:00Z"/>
                <w:rFonts w:ascii="Arial" w:eastAsia="DengXian" w:hAnsi="Arial"/>
                <w:sz w:val="18"/>
                <w:szCs w:val="18"/>
              </w:rPr>
            </w:pPr>
            <w:ins w:id="554" w:author="balazs165" w:date="2026-01-26T09:23:00Z" w16du:dateUtc="2026-01-26T08:23:00Z">
              <w:r w:rsidRPr="005D1091">
                <w:rPr>
                  <w:rFonts w:ascii="Arial" w:eastAsia="DengXian" w:hAnsi="Arial"/>
                  <w:sz w:val="18"/>
                  <w:szCs w:val="18"/>
                </w:rPr>
                <w:t xml:space="preserve">allowedValues: LOCKED, UNLOCKED. </w:t>
              </w:r>
            </w:ins>
          </w:p>
        </w:tc>
        <w:tc>
          <w:tcPr>
            <w:tcW w:w="2131" w:type="dxa"/>
          </w:tcPr>
          <w:p w14:paraId="227E2A81" w14:textId="4C15EB46" w:rsidR="005D1091" w:rsidRPr="005D1091" w:rsidRDefault="005D1091" w:rsidP="005D1091">
            <w:pPr>
              <w:keepLines/>
              <w:overflowPunct w:val="0"/>
              <w:autoSpaceDE w:val="0"/>
              <w:autoSpaceDN w:val="0"/>
              <w:adjustRightInd w:val="0"/>
              <w:spacing w:after="0"/>
              <w:textAlignment w:val="baseline"/>
              <w:rPr>
                <w:ins w:id="555" w:author="balazs165" w:date="2026-01-26T09:23:00Z" w16du:dateUtc="2026-01-26T08:23:00Z"/>
                <w:rFonts w:ascii="Arial" w:eastAsia="DengXian" w:hAnsi="Arial"/>
                <w:sz w:val="18"/>
              </w:rPr>
            </w:pPr>
            <w:ins w:id="556" w:author="balazs165" w:date="2026-01-26T09:23:00Z" w16du:dateUtc="2026-01-26T08:23:00Z">
              <w:r w:rsidRPr="005D1091">
                <w:rPr>
                  <w:rFonts w:ascii="Arial" w:eastAsia="DengXian" w:hAnsi="Arial"/>
                  <w:sz w:val="18"/>
                </w:rPr>
                <w:t xml:space="preserve">type: </w:t>
              </w:r>
            </w:ins>
            <w:ins w:id="557" w:author="Balázs Lengyel" w:date="2026-01-28T14:41:00Z" w16du:dateUtc="2026-01-28T13:41:00Z">
              <w:r w:rsidR="00E6101D" w:rsidRPr="00E6101D">
                <w:rPr>
                  <w:rFonts w:ascii="Arial" w:eastAsia="DengXian" w:hAnsi="Arial"/>
                  <w:sz w:val="18"/>
                </w:rPr>
                <w:t>BasicAdministrativeState</w:t>
              </w:r>
            </w:ins>
          </w:p>
          <w:p w14:paraId="5D315D98" w14:textId="77777777" w:rsidR="005D1091" w:rsidRPr="005D1091" w:rsidRDefault="005D1091" w:rsidP="005D1091">
            <w:pPr>
              <w:keepLines/>
              <w:overflowPunct w:val="0"/>
              <w:autoSpaceDE w:val="0"/>
              <w:autoSpaceDN w:val="0"/>
              <w:adjustRightInd w:val="0"/>
              <w:spacing w:after="0"/>
              <w:textAlignment w:val="baseline"/>
              <w:rPr>
                <w:ins w:id="558" w:author="balazs165" w:date="2026-01-26T09:23:00Z" w16du:dateUtc="2026-01-26T08:23:00Z"/>
                <w:rFonts w:ascii="Arial" w:eastAsia="DengXian" w:hAnsi="Arial"/>
                <w:sz w:val="18"/>
              </w:rPr>
            </w:pPr>
            <w:ins w:id="559" w:author="balazs165" w:date="2026-01-26T09:23:00Z" w16du:dateUtc="2026-01-26T08:23:00Z">
              <w:r w:rsidRPr="005D1091">
                <w:rPr>
                  <w:rFonts w:ascii="Arial" w:eastAsia="DengXian" w:hAnsi="Arial"/>
                  <w:sz w:val="18"/>
                </w:rPr>
                <w:t>multiplicity: 1</w:t>
              </w:r>
            </w:ins>
          </w:p>
          <w:p w14:paraId="53892B69" w14:textId="66A68D52" w:rsidR="005D1091" w:rsidRPr="005D1091" w:rsidRDefault="005D1091" w:rsidP="005D1091">
            <w:pPr>
              <w:keepLines/>
              <w:overflowPunct w:val="0"/>
              <w:autoSpaceDE w:val="0"/>
              <w:autoSpaceDN w:val="0"/>
              <w:adjustRightInd w:val="0"/>
              <w:spacing w:after="0"/>
              <w:textAlignment w:val="baseline"/>
              <w:rPr>
                <w:ins w:id="560" w:author="balazs165" w:date="2026-01-26T09:23:00Z" w16du:dateUtc="2026-01-26T08:23:00Z"/>
                <w:rFonts w:ascii="Arial" w:eastAsia="DengXian" w:hAnsi="Arial"/>
                <w:sz w:val="18"/>
              </w:rPr>
            </w:pPr>
            <w:ins w:id="561" w:author="balazs165" w:date="2026-01-26T09:23:00Z" w16du:dateUtc="2026-01-26T08:23:00Z">
              <w:r w:rsidRPr="005D1091">
                <w:rPr>
                  <w:rFonts w:ascii="Arial" w:eastAsia="DengXian" w:hAnsi="Arial"/>
                  <w:sz w:val="18"/>
                </w:rPr>
                <w:t xml:space="preserve">defaultValue: </w:t>
              </w:r>
            </w:ins>
            <w:ins w:id="562" w:author="balazs165" w:date="2026-01-26T09:25:00Z" w16du:dateUtc="2026-01-26T08:25:00Z">
              <w:r>
                <w:rPr>
                  <w:rFonts w:ascii="Arial" w:eastAsia="DengXian" w:hAnsi="Arial"/>
                  <w:sz w:val="18"/>
                </w:rPr>
                <w:t>UN</w:t>
              </w:r>
            </w:ins>
            <w:ins w:id="563" w:author="balazs165" w:date="2026-01-26T09:23:00Z" w16du:dateUtc="2026-01-26T08:23:00Z">
              <w:r w:rsidRPr="005D1091">
                <w:rPr>
                  <w:rFonts w:ascii="Arial" w:eastAsia="DengXian" w:hAnsi="Arial"/>
                  <w:sz w:val="18"/>
                </w:rPr>
                <w:t>LOCKED</w:t>
              </w:r>
            </w:ins>
          </w:p>
          <w:p w14:paraId="5053368E" w14:textId="77777777" w:rsidR="005D1091" w:rsidRPr="005D1091" w:rsidRDefault="005D1091" w:rsidP="005D1091">
            <w:pPr>
              <w:keepLines/>
              <w:overflowPunct w:val="0"/>
              <w:autoSpaceDE w:val="0"/>
              <w:autoSpaceDN w:val="0"/>
              <w:adjustRightInd w:val="0"/>
              <w:spacing w:after="0"/>
              <w:textAlignment w:val="baseline"/>
              <w:rPr>
                <w:ins w:id="564" w:author="balazs165" w:date="2026-01-26T09:23:00Z" w16du:dateUtc="2026-01-26T08:23:00Z"/>
                <w:rFonts w:ascii="Arial" w:eastAsia="DengXian" w:hAnsi="Arial"/>
                <w:sz w:val="18"/>
              </w:rPr>
            </w:pPr>
            <w:ins w:id="565" w:author="balazs165" w:date="2026-01-26T09:23:00Z" w16du:dateUtc="2026-01-26T08:23:00Z">
              <w:r w:rsidRPr="005D1091">
                <w:rPr>
                  <w:rFonts w:ascii="Arial" w:eastAsia="DengXian" w:hAnsi="Arial"/>
                  <w:sz w:val="18"/>
                </w:rPr>
                <w:t>isNullable: False</w:t>
              </w:r>
            </w:ins>
          </w:p>
        </w:tc>
      </w:tr>
      <w:tr w:rsidR="005D1091" w:rsidRPr="005D1091" w14:paraId="7C265AF9" w14:textId="77777777" w:rsidTr="00E6101D">
        <w:trPr>
          <w:cantSplit/>
          <w:trHeight w:val="56"/>
          <w:jc w:val="center"/>
          <w:ins w:id="566" w:author="balazs165" w:date="2026-01-26T09:23:00Z"/>
        </w:trPr>
        <w:tc>
          <w:tcPr>
            <w:tcW w:w="2547" w:type="dxa"/>
          </w:tcPr>
          <w:p w14:paraId="5511E270" w14:textId="77777777" w:rsidR="005D1091" w:rsidRPr="005D1091" w:rsidRDefault="005D1091" w:rsidP="005D1091">
            <w:pPr>
              <w:keepNext/>
              <w:keepLines/>
              <w:overflowPunct w:val="0"/>
              <w:autoSpaceDE w:val="0"/>
              <w:autoSpaceDN w:val="0"/>
              <w:adjustRightInd w:val="0"/>
              <w:spacing w:after="0"/>
              <w:textAlignment w:val="baseline"/>
              <w:rPr>
                <w:ins w:id="567" w:author="balazs165" w:date="2026-01-26T09:23:00Z" w16du:dateUtc="2026-01-26T08:23:00Z"/>
                <w:rFonts w:ascii="Arial" w:eastAsia="SimSun" w:hAnsi="Arial"/>
                <w:sz w:val="18"/>
                <w:szCs w:val="18"/>
              </w:rPr>
            </w:pPr>
            <w:bookmarkStart w:id="568" w:name="_MCCTEMPBM_CRPT22660161___7" w:colFirst="0" w:colLast="2"/>
            <w:bookmarkEnd w:id="548"/>
            <w:ins w:id="569" w:author="balazs165" w:date="2026-01-26T09:23:00Z" w16du:dateUtc="2026-01-26T08:23:00Z">
              <w:r w:rsidRPr="005D1091">
                <w:rPr>
                  <w:rFonts w:ascii="Arial" w:eastAsia="SimSun" w:hAnsi="Arial"/>
                  <w:bCs/>
                  <w:color w:val="333333"/>
                  <w:sz w:val="18"/>
                  <w:szCs w:val="18"/>
                </w:rPr>
                <w:t>operationalState</w:t>
              </w:r>
            </w:ins>
          </w:p>
        </w:tc>
        <w:tc>
          <w:tcPr>
            <w:tcW w:w="5098" w:type="dxa"/>
          </w:tcPr>
          <w:p w14:paraId="2A28B8C8" w14:textId="77777777" w:rsidR="005D1091" w:rsidRPr="005D1091" w:rsidRDefault="005D1091" w:rsidP="005D1091">
            <w:pPr>
              <w:keepLines/>
              <w:overflowPunct w:val="0"/>
              <w:autoSpaceDE w:val="0"/>
              <w:autoSpaceDN w:val="0"/>
              <w:adjustRightInd w:val="0"/>
              <w:spacing w:after="0"/>
              <w:textAlignment w:val="baseline"/>
              <w:rPr>
                <w:ins w:id="570" w:author="balazs165" w:date="2026-01-26T09:23:00Z" w16du:dateUtc="2026-01-26T08:23:00Z"/>
                <w:rFonts w:ascii="Arial" w:eastAsia="DengXian" w:hAnsi="Arial" w:cs="Arial"/>
                <w:sz w:val="18"/>
                <w:szCs w:val="18"/>
              </w:rPr>
            </w:pPr>
            <w:ins w:id="571" w:author="balazs165" w:date="2026-01-26T09:23:00Z" w16du:dateUtc="2026-01-26T08:23:00Z">
              <w:r w:rsidRPr="005D1091">
                <w:rPr>
                  <w:rFonts w:ascii="Arial" w:eastAsia="DengXian" w:hAnsi="Arial" w:cs="Arial"/>
                  <w:sz w:val="18"/>
                  <w:szCs w:val="18"/>
                </w:rPr>
                <w:t>Operational state of managed object instance. The operational state describes if an object instance is operable ("ENABLED") or inoperable ("DISABLED"). This state is set by the object instance or the MnS producer and is hence READ-ONLY.</w:t>
              </w:r>
            </w:ins>
          </w:p>
          <w:p w14:paraId="77459F2E" w14:textId="77777777" w:rsidR="005D1091" w:rsidRPr="005D1091" w:rsidRDefault="005D1091" w:rsidP="005D1091">
            <w:pPr>
              <w:keepLines/>
              <w:overflowPunct w:val="0"/>
              <w:autoSpaceDE w:val="0"/>
              <w:autoSpaceDN w:val="0"/>
              <w:adjustRightInd w:val="0"/>
              <w:spacing w:after="0"/>
              <w:textAlignment w:val="baseline"/>
              <w:rPr>
                <w:ins w:id="572" w:author="balazs165" w:date="2026-01-26T09:23:00Z" w16du:dateUtc="2026-01-26T08:23:00Z"/>
                <w:rFonts w:ascii="Arial" w:eastAsia="DengXian" w:hAnsi="Arial"/>
                <w:sz w:val="18"/>
                <w:szCs w:val="18"/>
              </w:rPr>
            </w:pPr>
          </w:p>
          <w:p w14:paraId="44F88F56" w14:textId="77777777" w:rsidR="005D1091" w:rsidRPr="005D1091" w:rsidRDefault="005D1091" w:rsidP="005D1091">
            <w:pPr>
              <w:keepLines/>
              <w:overflowPunct w:val="0"/>
              <w:autoSpaceDE w:val="0"/>
              <w:autoSpaceDN w:val="0"/>
              <w:adjustRightInd w:val="0"/>
              <w:spacing w:after="0"/>
              <w:textAlignment w:val="baseline"/>
              <w:rPr>
                <w:ins w:id="573" w:author="balazs165" w:date="2026-01-26T09:23:00Z" w16du:dateUtc="2026-01-26T08:23:00Z"/>
                <w:rFonts w:ascii="Arial" w:eastAsia="DengXian" w:hAnsi="Arial"/>
                <w:sz w:val="18"/>
                <w:szCs w:val="18"/>
              </w:rPr>
            </w:pPr>
            <w:ins w:id="574" w:author="balazs165" w:date="2026-01-26T09:23:00Z" w16du:dateUtc="2026-01-26T08:23:00Z">
              <w:r w:rsidRPr="005D1091">
                <w:rPr>
                  <w:rFonts w:ascii="Arial" w:eastAsia="DengXian" w:hAnsi="Arial"/>
                  <w:sz w:val="18"/>
                  <w:szCs w:val="18"/>
                </w:rPr>
                <w:t>allowedValues: ENABLED, DISABLED.</w:t>
              </w:r>
            </w:ins>
          </w:p>
        </w:tc>
        <w:tc>
          <w:tcPr>
            <w:tcW w:w="2131" w:type="dxa"/>
          </w:tcPr>
          <w:p w14:paraId="0E9FB82D" w14:textId="77777777" w:rsidR="005D1091" w:rsidRPr="005D1091" w:rsidRDefault="005D1091" w:rsidP="005D1091">
            <w:pPr>
              <w:keepLines/>
              <w:overflowPunct w:val="0"/>
              <w:autoSpaceDE w:val="0"/>
              <w:autoSpaceDN w:val="0"/>
              <w:adjustRightInd w:val="0"/>
              <w:spacing w:after="0"/>
              <w:textAlignment w:val="baseline"/>
              <w:rPr>
                <w:ins w:id="575" w:author="balazs165" w:date="2026-01-26T09:23:00Z" w16du:dateUtc="2026-01-26T08:23:00Z"/>
                <w:rFonts w:ascii="Arial" w:eastAsia="DengXian" w:hAnsi="Arial"/>
                <w:sz w:val="18"/>
              </w:rPr>
            </w:pPr>
            <w:ins w:id="576" w:author="balazs165" w:date="2026-01-26T09:23:00Z" w16du:dateUtc="2026-01-26T08:23:00Z">
              <w:r w:rsidRPr="005D1091">
                <w:rPr>
                  <w:rFonts w:ascii="Arial" w:eastAsia="DengXian" w:hAnsi="Arial"/>
                  <w:sz w:val="18"/>
                </w:rPr>
                <w:t>type: ENUM</w:t>
              </w:r>
            </w:ins>
          </w:p>
          <w:p w14:paraId="20695956" w14:textId="77777777" w:rsidR="005D1091" w:rsidRPr="005D1091" w:rsidRDefault="005D1091" w:rsidP="005D1091">
            <w:pPr>
              <w:keepLines/>
              <w:overflowPunct w:val="0"/>
              <w:autoSpaceDE w:val="0"/>
              <w:autoSpaceDN w:val="0"/>
              <w:adjustRightInd w:val="0"/>
              <w:spacing w:after="0"/>
              <w:textAlignment w:val="baseline"/>
              <w:rPr>
                <w:ins w:id="577" w:author="balazs165" w:date="2026-01-26T09:23:00Z" w16du:dateUtc="2026-01-26T08:23:00Z"/>
                <w:rFonts w:ascii="Arial" w:eastAsia="DengXian" w:hAnsi="Arial"/>
                <w:sz w:val="18"/>
              </w:rPr>
            </w:pPr>
            <w:ins w:id="578" w:author="balazs165" w:date="2026-01-26T09:23:00Z" w16du:dateUtc="2026-01-26T08:23:00Z">
              <w:r w:rsidRPr="005D1091">
                <w:rPr>
                  <w:rFonts w:ascii="Arial" w:eastAsia="DengXian" w:hAnsi="Arial"/>
                  <w:sz w:val="18"/>
                </w:rPr>
                <w:t>multiplicity: 1</w:t>
              </w:r>
            </w:ins>
          </w:p>
          <w:p w14:paraId="21865EB2" w14:textId="77777777" w:rsidR="005D1091" w:rsidRPr="005D1091" w:rsidRDefault="005D1091" w:rsidP="005D1091">
            <w:pPr>
              <w:keepLines/>
              <w:overflowPunct w:val="0"/>
              <w:autoSpaceDE w:val="0"/>
              <w:autoSpaceDN w:val="0"/>
              <w:adjustRightInd w:val="0"/>
              <w:spacing w:after="0"/>
              <w:textAlignment w:val="baseline"/>
              <w:rPr>
                <w:ins w:id="579" w:author="balazs165" w:date="2026-01-26T09:23:00Z" w16du:dateUtc="2026-01-26T08:23:00Z"/>
                <w:rFonts w:ascii="Arial" w:eastAsia="DengXian" w:hAnsi="Arial"/>
                <w:sz w:val="18"/>
              </w:rPr>
            </w:pPr>
            <w:ins w:id="580" w:author="balazs165" w:date="2026-01-26T09:23:00Z" w16du:dateUtc="2026-01-26T08:23:00Z">
              <w:r w:rsidRPr="005D1091">
                <w:rPr>
                  <w:rFonts w:ascii="Arial" w:eastAsia="DengXian" w:hAnsi="Arial"/>
                  <w:sz w:val="18"/>
                </w:rPr>
                <w:t>defaultValue: DISABLED</w:t>
              </w:r>
            </w:ins>
          </w:p>
          <w:p w14:paraId="3AEB9E58" w14:textId="77777777" w:rsidR="005D1091" w:rsidRPr="005D1091" w:rsidRDefault="005D1091" w:rsidP="005D1091">
            <w:pPr>
              <w:keepLines/>
              <w:overflowPunct w:val="0"/>
              <w:autoSpaceDE w:val="0"/>
              <w:autoSpaceDN w:val="0"/>
              <w:adjustRightInd w:val="0"/>
              <w:spacing w:after="0"/>
              <w:textAlignment w:val="baseline"/>
              <w:rPr>
                <w:ins w:id="581" w:author="balazs165" w:date="2026-01-26T09:23:00Z" w16du:dateUtc="2026-01-26T08:23:00Z"/>
                <w:rFonts w:ascii="Arial" w:eastAsia="DengXian" w:hAnsi="Arial"/>
                <w:sz w:val="18"/>
              </w:rPr>
            </w:pPr>
            <w:ins w:id="582" w:author="balazs165" w:date="2026-01-26T09:23:00Z" w16du:dateUtc="2026-01-26T08:23:00Z">
              <w:r w:rsidRPr="005D1091">
                <w:rPr>
                  <w:rFonts w:ascii="Arial" w:eastAsia="DengXian" w:hAnsi="Arial"/>
                  <w:sz w:val="18"/>
                </w:rPr>
                <w:t>isNullable: False</w:t>
              </w:r>
            </w:ins>
          </w:p>
        </w:tc>
      </w:tr>
      <w:tr w:rsidR="008C15CE" w:rsidRPr="005D1091" w14:paraId="12000C0E" w14:textId="77777777" w:rsidTr="00E6101D">
        <w:trPr>
          <w:cantSplit/>
          <w:jc w:val="center"/>
          <w:ins w:id="583" w:author="balazs165" w:date="2026-01-26T09:23:00Z"/>
        </w:trPr>
        <w:tc>
          <w:tcPr>
            <w:tcW w:w="2547" w:type="dxa"/>
          </w:tcPr>
          <w:p w14:paraId="667D0DD2" w14:textId="4DE3EC35" w:rsidR="008C15CE" w:rsidRPr="005D1091" w:rsidRDefault="008C15CE" w:rsidP="008C15CE">
            <w:pPr>
              <w:keepNext/>
              <w:keepLines/>
              <w:overflowPunct w:val="0"/>
              <w:autoSpaceDE w:val="0"/>
              <w:autoSpaceDN w:val="0"/>
              <w:adjustRightInd w:val="0"/>
              <w:spacing w:after="0"/>
              <w:textAlignment w:val="baseline"/>
              <w:rPr>
                <w:ins w:id="584" w:author="balazs165" w:date="2026-01-26T09:23:00Z" w16du:dateUtc="2026-01-26T08:23:00Z"/>
                <w:rFonts w:ascii="Arial" w:eastAsia="SimSun" w:hAnsi="Arial"/>
                <w:sz w:val="18"/>
                <w:szCs w:val="18"/>
              </w:rPr>
            </w:pPr>
            <w:bookmarkStart w:id="585" w:name="_MCCTEMPBM_CRPT22660162___7" w:colFirst="0" w:colLast="0"/>
            <w:bookmarkStart w:id="586" w:name="_MCCTEMPBM_CRPT22660163___7" w:colFirst="2" w:colLast="2"/>
            <w:bookmarkEnd w:id="568"/>
            <w:ins w:id="587" w:author="balazs165" w:date="2026-01-26T09:28:00Z" w16du:dateUtc="2026-01-26T08:28:00Z">
              <w:r w:rsidRPr="00DD12A0">
                <w:rPr>
                  <w:rFonts w:ascii="Arial" w:eastAsia="DengXian" w:hAnsi="Arial" w:cs="Arial"/>
                  <w:sz w:val="18"/>
                </w:rPr>
                <w:t>reportingDestination</w:t>
              </w:r>
              <w:r>
                <w:rPr>
                  <w:rFonts w:ascii="Arial" w:eastAsia="DengXian" w:hAnsi="Arial" w:cs="Arial"/>
                  <w:sz w:val="18"/>
                </w:rPr>
                <w:t>List</w:t>
              </w:r>
            </w:ins>
          </w:p>
        </w:tc>
        <w:tc>
          <w:tcPr>
            <w:tcW w:w="5098" w:type="dxa"/>
          </w:tcPr>
          <w:p w14:paraId="11050A47" w14:textId="627F57BE" w:rsidR="008C15CE" w:rsidRPr="005D1091" w:rsidRDefault="00372868" w:rsidP="008C15CE">
            <w:pPr>
              <w:keepLines/>
              <w:overflowPunct w:val="0"/>
              <w:autoSpaceDE w:val="0"/>
              <w:autoSpaceDN w:val="0"/>
              <w:adjustRightInd w:val="0"/>
              <w:spacing w:after="0"/>
              <w:textAlignment w:val="baseline"/>
              <w:rPr>
                <w:ins w:id="588" w:author="balazs165" w:date="2026-01-26T09:23:00Z" w16du:dateUtc="2026-01-26T08:23:00Z"/>
                <w:rFonts w:ascii="Arial" w:eastAsia="DengXian" w:hAnsi="Arial"/>
                <w:sz w:val="18"/>
                <w:szCs w:val="18"/>
              </w:rPr>
            </w:pPr>
            <w:ins w:id="589" w:author="balazs165" w:date="2026-01-26T09:53:00Z" w16du:dateUtc="2026-01-26T08:53:00Z">
              <w:r>
                <w:rPr>
                  <w:rFonts w:ascii="Arial" w:eastAsia="DengXian" w:hAnsi="Arial"/>
                  <w:sz w:val="18"/>
                  <w:szCs w:val="18"/>
                </w:rPr>
                <w:t>Destination(s) where the syslog message shall be sent.</w:t>
              </w:r>
            </w:ins>
            <w:ins w:id="590" w:author="balazs165" w:date="2026-01-26T09:54:00Z" w16du:dateUtc="2026-01-26T08:54:00Z">
              <w:r>
                <w:rPr>
                  <w:rFonts w:ascii="Arial" w:eastAsia="DengXian" w:hAnsi="Arial"/>
                  <w:sz w:val="18"/>
                  <w:szCs w:val="18"/>
                </w:rPr>
                <w:t xml:space="preserve"> If no Uri is defined that disables security event reporting.</w:t>
              </w:r>
            </w:ins>
          </w:p>
        </w:tc>
        <w:tc>
          <w:tcPr>
            <w:tcW w:w="2131" w:type="dxa"/>
          </w:tcPr>
          <w:p w14:paraId="6676358E" w14:textId="7B670AF4" w:rsidR="00372868" w:rsidRPr="005D1091" w:rsidRDefault="00372868" w:rsidP="00372868">
            <w:pPr>
              <w:keepLines/>
              <w:overflowPunct w:val="0"/>
              <w:autoSpaceDE w:val="0"/>
              <w:autoSpaceDN w:val="0"/>
              <w:adjustRightInd w:val="0"/>
              <w:spacing w:after="0"/>
              <w:textAlignment w:val="baseline"/>
              <w:rPr>
                <w:ins w:id="591" w:author="balazs165" w:date="2026-01-26T09:53:00Z" w16du:dateUtc="2026-01-26T08:53:00Z"/>
                <w:rFonts w:ascii="Arial" w:eastAsia="DengXian" w:hAnsi="Arial"/>
                <w:sz w:val="18"/>
              </w:rPr>
            </w:pPr>
            <w:ins w:id="592" w:author="balazs165" w:date="2026-01-26T09:53:00Z" w16du:dateUtc="2026-01-26T08:53:00Z">
              <w:r w:rsidRPr="005D1091">
                <w:rPr>
                  <w:rFonts w:ascii="Arial" w:eastAsia="DengXian" w:hAnsi="Arial"/>
                  <w:sz w:val="18"/>
                </w:rPr>
                <w:t xml:space="preserve">type: </w:t>
              </w:r>
              <w:r>
                <w:rPr>
                  <w:rFonts w:ascii="Arial" w:eastAsia="DengXian" w:hAnsi="Arial"/>
                  <w:sz w:val="18"/>
                </w:rPr>
                <w:t>Uri</w:t>
              </w:r>
            </w:ins>
          </w:p>
          <w:p w14:paraId="5FF16FB0" w14:textId="4A9FC22F" w:rsidR="00372868" w:rsidRPr="005D1091" w:rsidRDefault="00372868" w:rsidP="00372868">
            <w:pPr>
              <w:keepLines/>
              <w:overflowPunct w:val="0"/>
              <w:autoSpaceDE w:val="0"/>
              <w:autoSpaceDN w:val="0"/>
              <w:adjustRightInd w:val="0"/>
              <w:spacing w:after="0"/>
              <w:textAlignment w:val="baseline"/>
              <w:rPr>
                <w:ins w:id="593" w:author="balazs165" w:date="2026-01-26T09:53:00Z" w16du:dateUtc="2026-01-26T08:53:00Z"/>
                <w:rFonts w:ascii="Arial" w:eastAsia="DengXian" w:hAnsi="Arial"/>
                <w:sz w:val="18"/>
              </w:rPr>
            </w:pPr>
            <w:ins w:id="594" w:author="balazs165" w:date="2026-01-26T09:53:00Z" w16du:dateUtc="2026-01-26T08:53:00Z">
              <w:r w:rsidRPr="005D1091">
                <w:rPr>
                  <w:rFonts w:ascii="Arial" w:eastAsia="DengXian" w:hAnsi="Arial"/>
                  <w:sz w:val="18"/>
                </w:rPr>
                <w:t xml:space="preserve">multiplicity: </w:t>
              </w:r>
              <w:r>
                <w:rPr>
                  <w:rFonts w:ascii="Arial" w:eastAsia="DengXian" w:hAnsi="Arial"/>
                  <w:sz w:val="18"/>
                </w:rPr>
                <w:t>*</w:t>
              </w:r>
            </w:ins>
          </w:p>
          <w:p w14:paraId="5D0132A0" w14:textId="4C568A61" w:rsidR="008C15CE" w:rsidRPr="005D1091" w:rsidRDefault="00372868" w:rsidP="00372868">
            <w:pPr>
              <w:keepLines/>
              <w:overflowPunct w:val="0"/>
              <w:autoSpaceDE w:val="0"/>
              <w:autoSpaceDN w:val="0"/>
              <w:adjustRightInd w:val="0"/>
              <w:spacing w:after="0"/>
              <w:textAlignment w:val="baseline"/>
              <w:rPr>
                <w:ins w:id="595" w:author="balazs165" w:date="2026-01-26T09:23:00Z" w16du:dateUtc="2026-01-26T08:23:00Z"/>
                <w:rFonts w:ascii="Arial" w:eastAsia="DengXian" w:hAnsi="Arial"/>
                <w:sz w:val="18"/>
              </w:rPr>
            </w:pPr>
            <w:ins w:id="596" w:author="balazs165" w:date="2026-01-26T09:53:00Z" w16du:dateUtc="2026-01-26T08:53:00Z">
              <w:r w:rsidRPr="005D1091">
                <w:rPr>
                  <w:rFonts w:ascii="Arial" w:eastAsia="DengXian" w:hAnsi="Arial"/>
                  <w:sz w:val="18"/>
                </w:rPr>
                <w:t>isNullable: False</w:t>
              </w:r>
            </w:ins>
          </w:p>
        </w:tc>
      </w:tr>
      <w:tr w:rsidR="008C15CE" w:rsidRPr="005D1091" w14:paraId="5AA6C18A" w14:textId="77777777" w:rsidTr="00E6101D">
        <w:trPr>
          <w:cantSplit/>
          <w:jc w:val="center"/>
          <w:ins w:id="597" w:author="balazs165" w:date="2026-01-26T09:23:00Z"/>
        </w:trPr>
        <w:tc>
          <w:tcPr>
            <w:tcW w:w="2547" w:type="dxa"/>
          </w:tcPr>
          <w:p w14:paraId="26DB2617" w14:textId="3BE99BEC" w:rsidR="008C15CE" w:rsidRPr="005D1091" w:rsidRDefault="008C15CE" w:rsidP="008C15CE">
            <w:pPr>
              <w:keepNext/>
              <w:keepLines/>
              <w:overflowPunct w:val="0"/>
              <w:autoSpaceDE w:val="0"/>
              <w:autoSpaceDN w:val="0"/>
              <w:adjustRightInd w:val="0"/>
              <w:spacing w:after="0"/>
              <w:textAlignment w:val="baseline"/>
              <w:rPr>
                <w:ins w:id="598" w:author="balazs165" w:date="2026-01-26T09:23:00Z" w16du:dateUtc="2026-01-26T08:23:00Z"/>
                <w:rFonts w:ascii="Arial" w:eastAsia="SimSun" w:hAnsi="Arial"/>
                <w:sz w:val="18"/>
                <w:szCs w:val="18"/>
              </w:rPr>
            </w:pPr>
            <w:bookmarkStart w:id="599" w:name="_MCCTEMPBM_CRPT22660166___7" w:colFirst="1" w:colLast="2"/>
            <w:bookmarkEnd w:id="585"/>
            <w:bookmarkEnd w:id="586"/>
            <w:ins w:id="600" w:author="balazs165" w:date="2026-01-26T09:28:00Z" w16du:dateUtc="2026-01-26T08:28:00Z">
              <w:r w:rsidRPr="00DD12A0">
                <w:rPr>
                  <w:rFonts w:ascii="Arial" w:eastAsia="DengXian" w:hAnsi="Arial" w:cs="Arial"/>
                  <w:sz w:val="18"/>
                </w:rPr>
                <w:t>protocolDetails</w:t>
              </w:r>
            </w:ins>
          </w:p>
        </w:tc>
        <w:tc>
          <w:tcPr>
            <w:tcW w:w="5098" w:type="dxa"/>
          </w:tcPr>
          <w:p w14:paraId="11FF2FB9" w14:textId="5C29ABED" w:rsidR="008C15CE" w:rsidRPr="005D1091" w:rsidRDefault="008C15CE" w:rsidP="008C15CE">
            <w:pPr>
              <w:keepLines/>
              <w:overflowPunct w:val="0"/>
              <w:autoSpaceDE w:val="0"/>
              <w:autoSpaceDN w:val="0"/>
              <w:adjustRightInd w:val="0"/>
              <w:spacing w:after="0"/>
              <w:textAlignment w:val="baseline"/>
              <w:rPr>
                <w:ins w:id="601" w:author="balazs165" w:date="2026-01-26T09:23:00Z" w16du:dateUtc="2026-01-26T08:23:00Z"/>
                <w:rFonts w:ascii="Arial" w:eastAsia="DengXian" w:hAnsi="Arial"/>
                <w:sz w:val="18"/>
                <w:szCs w:val="18"/>
              </w:rPr>
            </w:pPr>
            <w:ins w:id="602" w:author="balazs165" w:date="2026-01-26T09:28:00Z" w16du:dateUtc="2026-01-26T08:28:00Z">
              <w:r>
                <w:rPr>
                  <w:rFonts w:ascii="Arial" w:eastAsia="DengXian" w:hAnsi="Arial"/>
                  <w:sz w:val="18"/>
                  <w:szCs w:val="18"/>
                </w:rPr>
                <w:t>Details of the event delivery protocol</w:t>
              </w:r>
            </w:ins>
          </w:p>
        </w:tc>
        <w:tc>
          <w:tcPr>
            <w:tcW w:w="2131" w:type="dxa"/>
          </w:tcPr>
          <w:p w14:paraId="45440D46" w14:textId="5CB9227A" w:rsidR="008C15CE" w:rsidRPr="005D1091" w:rsidRDefault="008C15CE" w:rsidP="008C15CE">
            <w:pPr>
              <w:keepLines/>
              <w:overflowPunct w:val="0"/>
              <w:autoSpaceDE w:val="0"/>
              <w:autoSpaceDN w:val="0"/>
              <w:adjustRightInd w:val="0"/>
              <w:spacing w:after="0"/>
              <w:textAlignment w:val="baseline"/>
              <w:rPr>
                <w:ins w:id="603" w:author="balazs165" w:date="2026-01-26T09:28:00Z" w16du:dateUtc="2026-01-26T08:28:00Z"/>
                <w:rFonts w:ascii="Arial" w:eastAsia="DengXian" w:hAnsi="Arial"/>
                <w:sz w:val="18"/>
              </w:rPr>
            </w:pPr>
            <w:ins w:id="604" w:author="balazs165" w:date="2026-01-26T09:28:00Z" w16du:dateUtc="2026-01-26T08:28:00Z">
              <w:r w:rsidRPr="005D1091">
                <w:rPr>
                  <w:rFonts w:ascii="Arial" w:eastAsia="DengXian" w:hAnsi="Arial"/>
                  <w:sz w:val="18"/>
                </w:rPr>
                <w:t xml:space="preserve">type: </w:t>
              </w:r>
            </w:ins>
            <w:ins w:id="605" w:author="balazs165" w:date="2026-01-26T09:29:00Z" w16du:dateUtc="2026-01-26T08:29:00Z">
              <w:r>
                <w:rPr>
                  <w:rFonts w:ascii="Arial" w:eastAsia="DengXian" w:hAnsi="Arial"/>
                  <w:sz w:val="18"/>
                </w:rPr>
                <w:t>SyslogParmeters</w:t>
              </w:r>
            </w:ins>
          </w:p>
          <w:p w14:paraId="5EBE13CA" w14:textId="77777777" w:rsidR="008C15CE" w:rsidRPr="005D1091" w:rsidRDefault="008C15CE" w:rsidP="008C15CE">
            <w:pPr>
              <w:keepLines/>
              <w:overflowPunct w:val="0"/>
              <w:autoSpaceDE w:val="0"/>
              <w:autoSpaceDN w:val="0"/>
              <w:adjustRightInd w:val="0"/>
              <w:spacing w:after="0"/>
              <w:textAlignment w:val="baseline"/>
              <w:rPr>
                <w:ins w:id="606" w:author="balazs165" w:date="2026-01-26T09:28:00Z" w16du:dateUtc="2026-01-26T08:28:00Z"/>
                <w:rFonts w:ascii="Arial" w:eastAsia="DengXian" w:hAnsi="Arial"/>
                <w:sz w:val="18"/>
              </w:rPr>
            </w:pPr>
            <w:ins w:id="607" w:author="balazs165" w:date="2026-01-26T09:28:00Z" w16du:dateUtc="2026-01-26T08:28:00Z">
              <w:r w:rsidRPr="005D1091">
                <w:rPr>
                  <w:rFonts w:ascii="Arial" w:eastAsia="DengXian" w:hAnsi="Arial"/>
                  <w:sz w:val="18"/>
                </w:rPr>
                <w:t>multiplicity: 1</w:t>
              </w:r>
            </w:ins>
          </w:p>
          <w:p w14:paraId="5B86BA52" w14:textId="467AB4E9" w:rsidR="008C15CE" w:rsidRPr="005D1091" w:rsidRDefault="008C15CE" w:rsidP="008C15CE">
            <w:pPr>
              <w:keepLines/>
              <w:overflowPunct w:val="0"/>
              <w:autoSpaceDE w:val="0"/>
              <w:autoSpaceDN w:val="0"/>
              <w:adjustRightInd w:val="0"/>
              <w:spacing w:after="0"/>
              <w:textAlignment w:val="baseline"/>
              <w:rPr>
                <w:ins w:id="608" w:author="balazs165" w:date="2026-01-26T09:23:00Z" w16du:dateUtc="2026-01-26T08:23:00Z"/>
                <w:rFonts w:ascii="Arial" w:eastAsia="DengXian" w:hAnsi="Arial"/>
                <w:sz w:val="18"/>
              </w:rPr>
            </w:pPr>
            <w:ins w:id="609" w:author="balazs165" w:date="2026-01-26T09:28:00Z" w16du:dateUtc="2026-01-26T08:28:00Z">
              <w:r w:rsidRPr="005D1091">
                <w:rPr>
                  <w:rFonts w:ascii="Arial" w:eastAsia="DengXian" w:hAnsi="Arial"/>
                  <w:sz w:val="18"/>
                </w:rPr>
                <w:t>isNullable: False</w:t>
              </w:r>
            </w:ins>
          </w:p>
        </w:tc>
      </w:tr>
      <w:tr w:rsidR="008C15CE" w:rsidRPr="005D1091" w14:paraId="44BA7D01" w14:textId="77777777" w:rsidTr="00E6101D">
        <w:trPr>
          <w:cantSplit/>
          <w:jc w:val="center"/>
          <w:ins w:id="610" w:author="balazs165" w:date="2026-01-26T09:23:00Z"/>
        </w:trPr>
        <w:tc>
          <w:tcPr>
            <w:tcW w:w="2547" w:type="dxa"/>
          </w:tcPr>
          <w:p w14:paraId="4A5BBE99" w14:textId="0C0F9171" w:rsidR="008C15CE" w:rsidRPr="005D1091" w:rsidRDefault="008C15CE" w:rsidP="008C15CE">
            <w:pPr>
              <w:keepNext/>
              <w:keepLines/>
              <w:overflowPunct w:val="0"/>
              <w:autoSpaceDE w:val="0"/>
              <w:autoSpaceDN w:val="0"/>
              <w:adjustRightInd w:val="0"/>
              <w:spacing w:after="0"/>
              <w:textAlignment w:val="baseline"/>
              <w:rPr>
                <w:ins w:id="611" w:author="balazs165" w:date="2026-01-26T09:23:00Z" w16du:dateUtc="2026-01-26T08:23:00Z"/>
                <w:rFonts w:ascii="Arial" w:eastAsia="SimSun" w:hAnsi="Arial"/>
                <w:sz w:val="18"/>
                <w:szCs w:val="18"/>
              </w:rPr>
            </w:pPr>
            <w:bookmarkStart w:id="612" w:name="_MCCTEMPBM_CRPT22660167___7" w:colFirst="0" w:colLast="1"/>
            <w:bookmarkStart w:id="613" w:name="_MCCTEMPBM_CRPT22660168___7" w:colFirst="2" w:colLast="2"/>
            <w:bookmarkEnd w:id="599"/>
            <w:ins w:id="614" w:author="balazs165" w:date="2026-01-26T09:28:00Z" w16du:dateUtc="2026-01-26T08:28:00Z">
              <w:r w:rsidRPr="00DD12A0">
                <w:rPr>
                  <w:rFonts w:ascii="Arial" w:eastAsia="DengXian" w:hAnsi="Arial" w:cs="Arial"/>
                  <w:sz w:val="18"/>
                </w:rPr>
                <w:t>overLoadParameter</w:t>
              </w:r>
            </w:ins>
          </w:p>
        </w:tc>
        <w:tc>
          <w:tcPr>
            <w:tcW w:w="5098" w:type="dxa"/>
          </w:tcPr>
          <w:p w14:paraId="700821CF" w14:textId="4A7B16E2" w:rsidR="008C15CE" w:rsidRPr="005D1091" w:rsidDel="005C0751" w:rsidRDefault="0033698E" w:rsidP="00076ADF">
            <w:pPr>
              <w:keepLines/>
              <w:overflowPunct w:val="0"/>
              <w:autoSpaceDE w:val="0"/>
              <w:autoSpaceDN w:val="0"/>
              <w:adjustRightInd w:val="0"/>
              <w:spacing w:after="0"/>
              <w:textAlignment w:val="baseline"/>
              <w:rPr>
                <w:ins w:id="615" w:author="balazs165" w:date="2026-01-26T09:23:00Z" w16du:dateUtc="2026-01-26T08:23:00Z"/>
                <w:rFonts w:ascii="Arial" w:eastAsia="DengXian" w:hAnsi="Arial" w:cs="Arial"/>
                <w:sz w:val="18"/>
                <w:szCs w:val="18"/>
              </w:rPr>
            </w:pPr>
            <w:ins w:id="616" w:author="Balázs Lengyel" w:date="2026-01-28T13:50:00Z" w16du:dateUtc="2026-01-28T12:50:00Z">
              <w:r w:rsidRPr="0033698E">
                <w:rPr>
                  <w:rFonts w:ascii="Arial" w:eastAsia="DengXian" w:hAnsi="Arial" w:cs="Arial"/>
                  <w:sz w:val="18"/>
                  <w:szCs w:val="18"/>
                </w:rPr>
                <w:t xml:space="preserve">If the producer is </w:t>
              </w:r>
            </w:ins>
            <w:ins w:id="617" w:author="Balázs Lengyel" w:date="2026-01-28T14:42:00Z" w16du:dateUtc="2026-01-28T13:42:00Z">
              <w:r w:rsidR="00E6101D" w:rsidRPr="0033698E">
                <w:rPr>
                  <w:rFonts w:ascii="Arial" w:eastAsia="DengXian" w:hAnsi="Arial" w:cs="Arial"/>
                  <w:sz w:val="18"/>
                  <w:szCs w:val="18"/>
                </w:rPr>
                <w:t>overloaded,</w:t>
              </w:r>
            </w:ins>
            <w:ins w:id="618" w:author="Balázs Lengyel" w:date="2026-01-28T13:50:00Z" w16du:dateUtc="2026-01-28T12:50:00Z">
              <w:r w:rsidRPr="0033698E">
                <w:rPr>
                  <w:rFonts w:ascii="Arial" w:eastAsia="DengXian" w:hAnsi="Arial" w:cs="Arial"/>
                  <w:sz w:val="18"/>
                  <w:szCs w:val="18"/>
                </w:rPr>
                <w:t xml:space="preserve"> it may report every nth occurrence of a specific security event type </w:t>
              </w:r>
            </w:ins>
            <w:ins w:id="619" w:author="Balázs Lengyel" w:date="2026-01-28T13:48:00Z" w16du:dateUtc="2026-01-28T12:48:00Z">
              <w:r w:rsidRPr="0033698E">
                <w:rPr>
                  <w:rFonts w:ascii="Arial" w:eastAsia="DengXian" w:hAnsi="Arial" w:cs="Arial"/>
                  <w:sz w:val="18"/>
                  <w:szCs w:val="18"/>
                </w:rPr>
                <w:t>as specified by th</w:t>
              </w:r>
              <w:r>
                <w:rPr>
                  <w:rFonts w:ascii="Arial" w:eastAsia="DengXian" w:hAnsi="Arial" w:cs="Arial"/>
                  <w:sz w:val="18"/>
                  <w:szCs w:val="18"/>
                </w:rPr>
                <w:t>is attribute</w:t>
              </w:r>
              <w:r w:rsidRPr="0033698E">
                <w:rPr>
                  <w:rFonts w:ascii="Arial" w:eastAsia="DengXian" w:hAnsi="Arial" w:cs="Arial"/>
                  <w:sz w:val="18"/>
                  <w:szCs w:val="18"/>
                </w:rPr>
                <w:t>. In case of severe overload, the system may effectively increase this number. The definition of overload and heavy Overload is implementation specific.</w:t>
              </w:r>
            </w:ins>
          </w:p>
        </w:tc>
        <w:tc>
          <w:tcPr>
            <w:tcW w:w="2131" w:type="dxa"/>
          </w:tcPr>
          <w:p w14:paraId="4E9B761E" w14:textId="5455096C" w:rsidR="00DC0CAB" w:rsidRPr="005D1091" w:rsidRDefault="00DC0CAB" w:rsidP="00DC0CAB">
            <w:pPr>
              <w:keepLines/>
              <w:overflowPunct w:val="0"/>
              <w:autoSpaceDE w:val="0"/>
              <w:autoSpaceDN w:val="0"/>
              <w:adjustRightInd w:val="0"/>
              <w:spacing w:after="0"/>
              <w:textAlignment w:val="baseline"/>
              <w:rPr>
                <w:ins w:id="620" w:author="balazs165" w:date="2026-01-26T09:42:00Z" w16du:dateUtc="2026-01-26T08:42:00Z"/>
                <w:rFonts w:ascii="Arial" w:eastAsia="DengXian" w:hAnsi="Arial"/>
                <w:sz w:val="18"/>
              </w:rPr>
            </w:pPr>
            <w:ins w:id="621" w:author="balazs165" w:date="2026-01-26T09:42:00Z" w16du:dateUtc="2026-01-26T08:42:00Z">
              <w:r w:rsidRPr="005D1091">
                <w:rPr>
                  <w:rFonts w:ascii="Arial" w:eastAsia="DengXian" w:hAnsi="Arial"/>
                  <w:sz w:val="18"/>
                </w:rPr>
                <w:t xml:space="preserve">type: </w:t>
              </w:r>
            </w:ins>
            <w:ins w:id="622" w:author="balazs165" w:date="2026-01-26T09:55:00Z" w16du:dateUtc="2026-01-26T08:55:00Z">
              <w:r w:rsidR="00076ADF">
                <w:rPr>
                  <w:rFonts w:ascii="Arial" w:eastAsia="DengXian" w:hAnsi="Arial"/>
                  <w:sz w:val="18"/>
                </w:rPr>
                <w:t>integer</w:t>
              </w:r>
            </w:ins>
          </w:p>
          <w:p w14:paraId="3D0F450D" w14:textId="319B81DA" w:rsidR="00DC0CAB" w:rsidRPr="005D1091" w:rsidRDefault="00DC0CAB" w:rsidP="00DC0CAB">
            <w:pPr>
              <w:keepLines/>
              <w:overflowPunct w:val="0"/>
              <w:autoSpaceDE w:val="0"/>
              <w:autoSpaceDN w:val="0"/>
              <w:adjustRightInd w:val="0"/>
              <w:spacing w:after="0"/>
              <w:textAlignment w:val="baseline"/>
              <w:rPr>
                <w:ins w:id="623" w:author="balazs165" w:date="2026-01-26T09:42:00Z" w16du:dateUtc="2026-01-26T08:42:00Z"/>
                <w:rFonts w:ascii="Arial" w:eastAsia="DengXian" w:hAnsi="Arial"/>
                <w:sz w:val="18"/>
              </w:rPr>
            </w:pPr>
            <w:ins w:id="624" w:author="balazs165" w:date="2026-01-26T09:42:00Z" w16du:dateUtc="2026-01-26T08:42:00Z">
              <w:r w:rsidRPr="005D1091">
                <w:rPr>
                  <w:rFonts w:ascii="Arial" w:eastAsia="DengXian" w:hAnsi="Arial"/>
                  <w:sz w:val="18"/>
                </w:rPr>
                <w:t>multiplicity: 1</w:t>
              </w:r>
            </w:ins>
            <w:ins w:id="625" w:author="balazs165" w:date="2026-01-26T09:55:00Z" w16du:dateUtc="2026-01-26T08:55:00Z">
              <w:r w:rsidR="00076ADF">
                <w:rPr>
                  <w:rFonts w:ascii="Arial" w:eastAsia="DengXian" w:hAnsi="Arial"/>
                  <w:sz w:val="18"/>
                </w:rPr>
                <w:t>0</w:t>
              </w:r>
            </w:ins>
          </w:p>
          <w:p w14:paraId="0DD8C9A2" w14:textId="77777777" w:rsidR="00DC0CAB" w:rsidRPr="005D1091" w:rsidRDefault="00DC0CAB" w:rsidP="00DC0CAB">
            <w:pPr>
              <w:keepLines/>
              <w:overflowPunct w:val="0"/>
              <w:autoSpaceDE w:val="0"/>
              <w:autoSpaceDN w:val="0"/>
              <w:adjustRightInd w:val="0"/>
              <w:spacing w:after="0"/>
              <w:textAlignment w:val="baseline"/>
              <w:rPr>
                <w:ins w:id="626" w:author="balazs165" w:date="2026-01-26T09:42:00Z" w16du:dateUtc="2026-01-26T08:42:00Z"/>
                <w:rFonts w:ascii="Arial" w:eastAsia="DengXian" w:hAnsi="Arial"/>
                <w:sz w:val="18"/>
              </w:rPr>
            </w:pPr>
            <w:ins w:id="627" w:author="balazs165" w:date="2026-01-26T09:42:00Z" w16du:dateUtc="2026-01-26T08:42:00Z">
              <w:r w:rsidRPr="005D1091">
                <w:rPr>
                  <w:rFonts w:ascii="Arial" w:eastAsia="DengXian" w:hAnsi="Arial"/>
                  <w:sz w:val="18"/>
                </w:rPr>
                <w:t xml:space="preserve">defaultValue: </w:t>
              </w:r>
              <w:r>
                <w:rPr>
                  <w:rFonts w:ascii="Arial" w:eastAsia="DengXian" w:hAnsi="Arial"/>
                  <w:sz w:val="18"/>
                </w:rPr>
                <w:t>UN</w:t>
              </w:r>
              <w:r w:rsidRPr="005D1091">
                <w:rPr>
                  <w:rFonts w:ascii="Arial" w:eastAsia="DengXian" w:hAnsi="Arial"/>
                  <w:sz w:val="18"/>
                </w:rPr>
                <w:t>LOCKED</w:t>
              </w:r>
            </w:ins>
          </w:p>
          <w:p w14:paraId="55FF7864" w14:textId="50BC1162" w:rsidR="008C15CE" w:rsidRPr="005D1091" w:rsidRDefault="00DC0CAB" w:rsidP="00DC0CAB">
            <w:pPr>
              <w:keepLines/>
              <w:overflowPunct w:val="0"/>
              <w:autoSpaceDE w:val="0"/>
              <w:autoSpaceDN w:val="0"/>
              <w:adjustRightInd w:val="0"/>
              <w:spacing w:after="0"/>
              <w:textAlignment w:val="baseline"/>
              <w:rPr>
                <w:ins w:id="628" w:author="balazs165" w:date="2026-01-26T09:23:00Z" w16du:dateUtc="2026-01-26T08:23:00Z"/>
                <w:rFonts w:ascii="Arial" w:eastAsia="DengXian" w:hAnsi="Arial"/>
                <w:sz w:val="18"/>
              </w:rPr>
            </w:pPr>
            <w:ins w:id="629" w:author="balazs165" w:date="2026-01-26T09:42:00Z" w16du:dateUtc="2026-01-26T08:42:00Z">
              <w:r w:rsidRPr="005D1091">
                <w:rPr>
                  <w:rFonts w:ascii="Arial" w:eastAsia="DengXian" w:hAnsi="Arial"/>
                  <w:sz w:val="18"/>
                </w:rPr>
                <w:t>isNullable: False</w:t>
              </w:r>
            </w:ins>
          </w:p>
        </w:tc>
      </w:tr>
      <w:tr w:rsidR="008C15CE" w:rsidRPr="005D1091" w14:paraId="5FB210CA" w14:textId="77777777" w:rsidTr="00E6101D">
        <w:trPr>
          <w:cantSplit/>
          <w:jc w:val="center"/>
          <w:ins w:id="630" w:author="balazs165" w:date="2026-01-26T09:23:00Z"/>
        </w:trPr>
        <w:tc>
          <w:tcPr>
            <w:tcW w:w="2547" w:type="dxa"/>
          </w:tcPr>
          <w:p w14:paraId="415A5FB0" w14:textId="4C4B5452" w:rsidR="008C15CE" w:rsidRPr="005D1091" w:rsidRDefault="008C15CE" w:rsidP="008C15CE">
            <w:pPr>
              <w:keepNext/>
              <w:keepLines/>
              <w:overflowPunct w:val="0"/>
              <w:autoSpaceDE w:val="0"/>
              <w:autoSpaceDN w:val="0"/>
              <w:adjustRightInd w:val="0"/>
              <w:spacing w:after="0"/>
              <w:textAlignment w:val="baseline"/>
              <w:rPr>
                <w:ins w:id="631" w:author="balazs165" w:date="2026-01-26T09:23:00Z" w16du:dateUtc="2026-01-26T08:23:00Z"/>
                <w:rFonts w:ascii="Arial" w:eastAsia="SimSun" w:hAnsi="Arial"/>
                <w:sz w:val="18"/>
                <w:szCs w:val="18"/>
              </w:rPr>
            </w:pPr>
            <w:bookmarkStart w:id="632" w:name="_MCCTEMPBM_CRPT22660169___7" w:colFirst="0" w:colLast="1"/>
            <w:bookmarkStart w:id="633" w:name="_MCCTEMPBM_CRPT22660174___7" w:colFirst="2" w:colLast="2"/>
            <w:bookmarkEnd w:id="612"/>
            <w:bookmarkEnd w:id="613"/>
            <w:ins w:id="634" w:author="balazs165" w:date="2026-01-26T09:28:00Z" w16du:dateUtc="2026-01-26T08:28:00Z">
              <w:r w:rsidRPr="005D1091">
                <w:rPr>
                  <w:rFonts w:ascii="Arial" w:eastAsia="DengXian" w:hAnsi="Arial" w:cs="Arial"/>
                  <w:sz w:val="18"/>
                </w:rPr>
                <w:t>securityEventTypes</w:t>
              </w:r>
              <w:r>
                <w:rPr>
                  <w:rFonts w:ascii="Arial" w:eastAsia="DengXian" w:hAnsi="Arial" w:cs="Arial"/>
                  <w:sz w:val="18"/>
                </w:rPr>
                <w:t>L</w:t>
              </w:r>
              <w:r w:rsidRPr="005D1091">
                <w:rPr>
                  <w:rFonts w:ascii="Arial" w:eastAsia="DengXian" w:hAnsi="Arial" w:cs="Arial"/>
                  <w:sz w:val="18"/>
                </w:rPr>
                <w:t>ist</w:t>
              </w:r>
            </w:ins>
          </w:p>
        </w:tc>
        <w:tc>
          <w:tcPr>
            <w:tcW w:w="5098" w:type="dxa"/>
          </w:tcPr>
          <w:p w14:paraId="7BEC22B0" w14:textId="69BA8227" w:rsidR="008C15CE" w:rsidRPr="005D1091" w:rsidRDefault="00372868" w:rsidP="008C15CE">
            <w:pPr>
              <w:keepNext/>
              <w:keepLines/>
              <w:overflowPunct w:val="0"/>
              <w:autoSpaceDE w:val="0"/>
              <w:autoSpaceDN w:val="0"/>
              <w:adjustRightInd w:val="0"/>
              <w:spacing w:after="0"/>
              <w:textAlignment w:val="baseline"/>
              <w:rPr>
                <w:ins w:id="635" w:author="balazs165" w:date="2026-01-26T09:23:00Z" w16du:dateUtc="2026-01-26T08:23:00Z"/>
                <w:rFonts w:ascii="Arial" w:eastAsia="DengXian" w:hAnsi="Arial" w:cs="Arial"/>
                <w:sz w:val="18"/>
                <w:szCs w:val="18"/>
              </w:rPr>
            </w:pPr>
            <w:ins w:id="636" w:author="balazs165" w:date="2026-01-26T09:51:00Z" w16du:dateUtc="2026-01-26T08:51:00Z">
              <w:r>
                <w:rPr>
                  <w:rFonts w:ascii="Arial" w:eastAsia="DengXian" w:hAnsi="Arial" w:cs="Arial"/>
                  <w:sz w:val="18"/>
                  <w:szCs w:val="18"/>
                </w:rPr>
                <w:t xml:space="preserve">Parameters for handling individual security event types. </w:t>
              </w:r>
            </w:ins>
          </w:p>
        </w:tc>
        <w:tc>
          <w:tcPr>
            <w:tcW w:w="2131" w:type="dxa"/>
          </w:tcPr>
          <w:p w14:paraId="5DC91D30" w14:textId="52C5671E" w:rsidR="00DC0CAB" w:rsidRPr="005D1091" w:rsidRDefault="00DC0CAB" w:rsidP="00DC0CAB">
            <w:pPr>
              <w:keepLines/>
              <w:overflowPunct w:val="0"/>
              <w:autoSpaceDE w:val="0"/>
              <w:autoSpaceDN w:val="0"/>
              <w:adjustRightInd w:val="0"/>
              <w:spacing w:after="0"/>
              <w:textAlignment w:val="baseline"/>
              <w:rPr>
                <w:ins w:id="637" w:author="balazs165" w:date="2026-01-26T09:42:00Z" w16du:dateUtc="2026-01-26T08:42:00Z"/>
                <w:rFonts w:ascii="Arial" w:eastAsia="DengXian" w:hAnsi="Arial"/>
                <w:sz w:val="18"/>
              </w:rPr>
            </w:pPr>
            <w:ins w:id="638" w:author="balazs165" w:date="2026-01-26T09:42:00Z" w16du:dateUtc="2026-01-26T08:42:00Z">
              <w:r w:rsidRPr="005D1091">
                <w:rPr>
                  <w:rFonts w:ascii="Arial" w:eastAsia="DengXian" w:hAnsi="Arial"/>
                  <w:sz w:val="18"/>
                </w:rPr>
                <w:t xml:space="preserve">type: </w:t>
              </w:r>
            </w:ins>
            <w:ins w:id="639" w:author="balazs165" w:date="2026-01-26T09:50:00Z" w16du:dateUtc="2026-01-26T08:50:00Z">
              <w:r w:rsidR="00372868" w:rsidRPr="00372868">
                <w:rPr>
                  <w:rFonts w:ascii="Arial" w:eastAsia="DengXian" w:hAnsi="Arial"/>
                  <w:sz w:val="18"/>
                </w:rPr>
                <w:t>SecurityEventTypesParameters</w:t>
              </w:r>
            </w:ins>
          </w:p>
          <w:p w14:paraId="0771AECE" w14:textId="5C9A46FF" w:rsidR="00DC0CAB" w:rsidRPr="005D1091" w:rsidRDefault="00DC0CAB" w:rsidP="00DC0CAB">
            <w:pPr>
              <w:keepLines/>
              <w:overflowPunct w:val="0"/>
              <w:autoSpaceDE w:val="0"/>
              <w:autoSpaceDN w:val="0"/>
              <w:adjustRightInd w:val="0"/>
              <w:spacing w:after="0"/>
              <w:textAlignment w:val="baseline"/>
              <w:rPr>
                <w:ins w:id="640" w:author="balazs165" w:date="2026-01-26T09:42:00Z" w16du:dateUtc="2026-01-26T08:42:00Z"/>
                <w:rFonts w:ascii="Arial" w:eastAsia="DengXian" w:hAnsi="Arial"/>
                <w:sz w:val="18"/>
              </w:rPr>
            </w:pPr>
            <w:ins w:id="641" w:author="balazs165" w:date="2026-01-26T09:42:00Z" w16du:dateUtc="2026-01-26T08:42:00Z">
              <w:r w:rsidRPr="005D1091">
                <w:rPr>
                  <w:rFonts w:ascii="Arial" w:eastAsia="DengXian" w:hAnsi="Arial"/>
                  <w:sz w:val="18"/>
                </w:rPr>
                <w:t xml:space="preserve">multiplicity: </w:t>
              </w:r>
            </w:ins>
            <w:ins w:id="642" w:author="balazs165" w:date="2026-01-26T09:50:00Z" w16du:dateUtc="2026-01-26T08:50:00Z">
              <w:r w:rsidR="00372868">
                <w:rPr>
                  <w:rFonts w:ascii="Arial" w:eastAsia="DengXian" w:hAnsi="Arial"/>
                  <w:sz w:val="18"/>
                </w:rPr>
                <w:t>*</w:t>
              </w:r>
            </w:ins>
          </w:p>
          <w:p w14:paraId="3E2D01FD" w14:textId="09D1D0EB" w:rsidR="008C15CE" w:rsidRPr="005D1091" w:rsidRDefault="00DC0CAB" w:rsidP="00DC0CAB">
            <w:pPr>
              <w:keepNext/>
              <w:keepLines/>
              <w:overflowPunct w:val="0"/>
              <w:autoSpaceDE w:val="0"/>
              <w:autoSpaceDN w:val="0"/>
              <w:adjustRightInd w:val="0"/>
              <w:spacing w:after="0"/>
              <w:textAlignment w:val="baseline"/>
              <w:rPr>
                <w:ins w:id="643" w:author="balazs165" w:date="2026-01-26T09:23:00Z" w16du:dateUtc="2026-01-26T08:23:00Z"/>
                <w:rFonts w:ascii="Arial" w:eastAsia="DengXian" w:hAnsi="Arial"/>
                <w:sz w:val="18"/>
              </w:rPr>
            </w:pPr>
            <w:ins w:id="644" w:author="balazs165" w:date="2026-01-26T09:42:00Z" w16du:dateUtc="2026-01-26T08:42:00Z">
              <w:r w:rsidRPr="005D1091">
                <w:rPr>
                  <w:rFonts w:ascii="Arial" w:eastAsia="DengXian" w:hAnsi="Arial"/>
                  <w:sz w:val="18"/>
                </w:rPr>
                <w:t>isNullable: False</w:t>
              </w:r>
            </w:ins>
          </w:p>
        </w:tc>
      </w:tr>
      <w:tr w:rsidR="00DC0CAB" w:rsidRPr="005D1091" w14:paraId="460FEB47" w14:textId="77777777" w:rsidTr="00E6101D">
        <w:trPr>
          <w:cantSplit/>
          <w:jc w:val="center"/>
          <w:ins w:id="645" w:author="balazs165" w:date="2026-01-26T09:23:00Z"/>
        </w:trPr>
        <w:tc>
          <w:tcPr>
            <w:tcW w:w="2547" w:type="dxa"/>
          </w:tcPr>
          <w:p w14:paraId="4D3AF2F8" w14:textId="1EC4DDD8" w:rsidR="00DC0CAB" w:rsidRPr="005D1091" w:rsidRDefault="00DC0CAB" w:rsidP="00DC0CAB">
            <w:pPr>
              <w:keepNext/>
              <w:keepLines/>
              <w:overflowPunct w:val="0"/>
              <w:autoSpaceDE w:val="0"/>
              <w:autoSpaceDN w:val="0"/>
              <w:adjustRightInd w:val="0"/>
              <w:spacing w:after="0"/>
              <w:textAlignment w:val="baseline"/>
              <w:rPr>
                <w:ins w:id="646" w:author="balazs165" w:date="2026-01-26T09:23:00Z" w16du:dateUtc="2026-01-26T08:23:00Z"/>
                <w:rFonts w:ascii="Arial" w:eastAsia="SimSun" w:hAnsi="Arial"/>
                <w:sz w:val="18"/>
                <w:szCs w:val="18"/>
                <w:lang w:eastAsia="zh-CN"/>
              </w:rPr>
            </w:pPr>
            <w:bookmarkStart w:id="647" w:name="_MCCTEMPBM_CRPT22660175___7" w:colFirst="0" w:colLast="1"/>
            <w:bookmarkStart w:id="648" w:name="_MCCTEMPBM_CRPT22660176___7" w:colFirst="2" w:colLast="2"/>
            <w:bookmarkEnd w:id="632"/>
            <w:bookmarkEnd w:id="633"/>
            <w:ins w:id="649" w:author="balazs165" w:date="2026-01-26T09:41:00Z" w16du:dateUtc="2026-01-26T08:41:00Z">
              <w:r>
                <w:rPr>
                  <w:rFonts w:ascii="Arial" w:eastAsia="DengXian" w:hAnsi="Arial" w:cs="Arial"/>
                  <w:sz w:val="18"/>
                </w:rPr>
                <w:t>securityEventType</w:t>
              </w:r>
            </w:ins>
          </w:p>
        </w:tc>
        <w:tc>
          <w:tcPr>
            <w:tcW w:w="5098" w:type="dxa"/>
          </w:tcPr>
          <w:p w14:paraId="42C47473" w14:textId="38CFA348" w:rsidR="00DC0CAB" w:rsidRDefault="00DC0CAB" w:rsidP="00DC0CAB">
            <w:pPr>
              <w:keepNext/>
              <w:keepLines/>
              <w:overflowPunct w:val="0"/>
              <w:autoSpaceDE w:val="0"/>
              <w:autoSpaceDN w:val="0"/>
              <w:adjustRightInd w:val="0"/>
              <w:spacing w:after="0"/>
              <w:textAlignment w:val="baseline"/>
              <w:rPr>
                <w:ins w:id="650" w:author="balazs165" w:date="2026-01-26T09:48:00Z" w16du:dateUtc="2026-01-26T08:48:00Z"/>
                <w:rFonts w:ascii="Arial" w:eastAsia="DengXian" w:hAnsi="Arial" w:cs="Arial"/>
                <w:sz w:val="18"/>
              </w:rPr>
            </w:pPr>
            <w:ins w:id="651" w:author="balazs165" w:date="2026-01-26T09:47:00Z" w16du:dateUtc="2026-01-26T08:47:00Z">
              <w:r>
                <w:rPr>
                  <w:rFonts w:ascii="Arial" w:eastAsia="DengXian" w:hAnsi="Arial" w:cs="Arial"/>
                  <w:sz w:val="18"/>
                </w:rPr>
                <w:t>Name of the security event type</w:t>
              </w:r>
              <w:r w:rsidR="00372868">
                <w:rPr>
                  <w:rFonts w:ascii="Arial" w:eastAsia="DengXian" w:hAnsi="Arial" w:cs="Arial"/>
                  <w:sz w:val="18"/>
                </w:rPr>
                <w:t>. Additional values may be added by ven</w:t>
              </w:r>
            </w:ins>
            <w:ins w:id="652" w:author="balazs165" w:date="2026-01-26T09:48:00Z" w16du:dateUtc="2026-01-26T08:48:00Z">
              <w:r w:rsidR="00372868">
                <w:rPr>
                  <w:rFonts w:ascii="Arial" w:eastAsia="DengXian" w:hAnsi="Arial" w:cs="Arial"/>
                  <w:sz w:val="18"/>
                </w:rPr>
                <w:t>dors or other organizations.</w:t>
              </w:r>
            </w:ins>
            <w:ins w:id="653" w:author="balazs165" w:date="2026-01-26T09:50:00Z" w16du:dateUtc="2026-01-26T08:50:00Z">
              <w:r w:rsidR="00372868">
                <w:rPr>
                  <w:rFonts w:ascii="Arial" w:eastAsia="DengXian" w:hAnsi="Arial" w:cs="Arial"/>
                  <w:sz w:val="18"/>
                </w:rPr>
                <w:t xml:space="preserve"> Values shall be unique</w:t>
              </w:r>
            </w:ins>
          </w:p>
          <w:p w14:paraId="62B0167D" w14:textId="77777777" w:rsidR="00372868" w:rsidRDefault="00372868" w:rsidP="00DC0CAB">
            <w:pPr>
              <w:keepNext/>
              <w:keepLines/>
              <w:overflowPunct w:val="0"/>
              <w:autoSpaceDE w:val="0"/>
              <w:autoSpaceDN w:val="0"/>
              <w:adjustRightInd w:val="0"/>
              <w:spacing w:after="0"/>
              <w:textAlignment w:val="baseline"/>
              <w:rPr>
                <w:ins w:id="654" w:author="balazs165" w:date="2026-01-26T09:48:00Z" w16du:dateUtc="2026-01-26T08:48:00Z"/>
                <w:rFonts w:ascii="Arial" w:eastAsia="DengXian" w:hAnsi="Arial" w:cs="Arial"/>
                <w:sz w:val="18"/>
              </w:rPr>
            </w:pPr>
          </w:p>
          <w:p w14:paraId="5CFA3942" w14:textId="77777777" w:rsidR="00372868" w:rsidRPr="00372868" w:rsidRDefault="00372868" w:rsidP="00372868">
            <w:pPr>
              <w:keepNext/>
              <w:keepLines/>
              <w:overflowPunct w:val="0"/>
              <w:autoSpaceDE w:val="0"/>
              <w:autoSpaceDN w:val="0"/>
              <w:adjustRightInd w:val="0"/>
              <w:spacing w:after="0"/>
              <w:textAlignment w:val="baseline"/>
              <w:rPr>
                <w:ins w:id="655" w:author="balazs165" w:date="2026-01-26T09:48:00Z" w16du:dateUtc="2026-01-26T08:48:00Z"/>
                <w:rFonts w:ascii="Arial" w:eastAsia="DengXian" w:hAnsi="Arial" w:cs="Arial"/>
                <w:sz w:val="18"/>
              </w:rPr>
            </w:pPr>
            <w:ins w:id="656" w:author="balazs165" w:date="2026-01-26T09:48:00Z" w16du:dateUtc="2026-01-26T08:48:00Z">
              <w:r w:rsidRPr="00372868">
                <w:rPr>
                  <w:rFonts w:ascii="Arial" w:eastAsia="DengXian" w:hAnsi="Arial"/>
                  <w:sz w:val="18"/>
                  <w:szCs w:val="18"/>
                </w:rPr>
                <w:t>allowedValues</w:t>
              </w:r>
              <w:r w:rsidRPr="00372868">
                <w:rPr>
                  <w:rFonts w:ascii="Arial" w:eastAsia="DengXian" w:hAnsi="Arial" w:cs="Arial"/>
                  <w:sz w:val="18"/>
                </w:rPr>
                <w:t>:</w:t>
              </w:r>
            </w:ins>
          </w:p>
          <w:p w14:paraId="0D21A700" w14:textId="77777777" w:rsidR="00372868" w:rsidRDefault="00372868" w:rsidP="00DC0CAB">
            <w:pPr>
              <w:keepNext/>
              <w:keepLines/>
              <w:overflowPunct w:val="0"/>
              <w:autoSpaceDE w:val="0"/>
              <w:autoSpaceDN w:val="0"/>
              <w:adjustRightInd w:val="0"/>
              <w:spacing w:after="0"/>
              <w:textAlignment w:val="baseline"/>
              <w:rPr>
                <w:ins w:id="657" w:author="balazs165" w:date="2026-01-26T09:48:00Z" w16du:dateUtc="2026-01-26T08:48:00Z"/>
                <w:rFonts w:ascii="Arial" w:eastAsia="DengXian" w:hAnsi="Arial" w:cs="Arial"/>
                <w:sz w:val="18"/>
              </w:rPr>
            </w:pPr>
            <w:ins w:id="658" w:author="balazs165" w:date="2026-01-26T09:48:00Z" w16du:dateUtc="2026-01-26T08:48:00Z">
              <w:r>
                <w:rPr>
                  <w:rFonts w:ascii="Arial" w:eastAsia="DengXian" w:hAnsi="Arial" w:cs="Arial"/>
                  <w:sz w:val="18"/>
                </w:rPr>
                <w:t>TBD</w:t>
              </w:r>
            </w:ins>
          </w:p>
          <w:p w14:paraId="601B19DA" w14:textId="571666B4" w:rsidR="00372868" w:rsidRPr="005D1091" w:rsidRDefault="00372868" w:rsidP="00DC0CAB">
            <w:pPr>
              <w:keepNext/>
              <w:keepLines/>
              <w:overflowPunct w:val="0"/>
              <w:autoSpaceDE w:val="0"/>
              <w:autoSpaceDN w:val="0"/>
              <w:adjustRightInd w:val="0"/>
              <w:spacing w:after="0"/>
              <w:textAlignment w:val="baseline"/>
              <w:rPr>
                <w:ins w:id="659" w:author="balazs165" w:date="2026-01-26T09:23:00Z" w16du:dateUtc="2026-01-26T08:23:00Z"/>
                <w:rFonts w:ascii="Arial" w:eastAsia="DengXian" w:hAnsi="Arial" w:cs="Arial"/>
                <w:sz w:val="18"/>
              </w:rPr>
            </w:pPr>
          </w:p>
        </w:tc>
        <w:tc>
          <w:tcPr>
            <w:tcW w:w="2131" w:type="dxa"/>
          </w:tcPr>
          <w:p w14:paraId="542D0A08" w14:textId="3C7FC604" w:rsidR="00DC0CAB" w:rsidRPr="00DC0CAB" w:rsidRDefault="00DC0CAB" w:rsidP="00DC0CAB">
            <w:pPr>
              <w:keepNext/>
              <w:keepLines/>
              <w:overflowPunct w:val="0"/>
              <w:autoSpaceDE w:val="0"/>
              <w:autoSpaceDN w:val="0"/>
              <w:adjustRightInd w:val="0"/>
              <w:spacing w:after="0"/>
              <w:textAlignment w:val="baseline"/>
              <w:rPr>
                <w:ins w:id="660" w:author="balazs165" w:date="2026-01-26T09:47:00Z" w16du:dateUtc="2026-01-26T08:47:00Z"/>
                <w:rFonts w:ascii="Arial" w:eastAsia="DengXian" w:hAnsi="Arial"/>
                <w:sz w:val="18"/>
              </w:rPr>
            </w:pPr>
            <w:ins w:id="661" w:author="balazs165" w:date="2026-01-26T09:47:00Z" w16du:dateUtc="2026-01-26T08:47:00Z">
              <w:r w:rsidRPr="00DC0CAB">
                <w:rPr>
                  <w:rFonts w:ascii="Arial" w:eastAsia="DengXian" w:hAnsi="Arial"/>
                  <w:sz w:val="18"/>
                </w:rPr>
                <w:t xml:space="preserve">type: </w:t>
              </w:r>
              <w:r w:rsidR="00372868">
                <w:rPr>
                  <w:rFonts w:ascii="Arial" w:eastAsia="DengXian" w:hAnsi="Arial"/>
                  <w:sz w:val="18"/>
                </w:rPr>
                <w:t>ENUM</w:t>
              </w:r>
            </w:ins>
          </w:p>
          <w:p w14:paraId="5EE6A934" w14:textId="77777777" w:rsidR="00DC0CAB" w:rsidRPr="00DC0CAB" w:rsidRDefault="00DC0CAB" w:rsidP="00DC0CAB">
            <w:pPr>
              <w:keepNext/>
              <w:keepLines/>
              <w:overflowPunct w:val="0"/>
              <w:autoSpaceDE w:val="0"/>
              <w:autoSpaceDN w:val="0"/>
              <w:adjustRightInd w:val="0"/>
              <w:spacing w:after="0"/>
              <w:textAlignment w:val="baseline"/>
              <w:rPr>
                <w:ins w:id="662" w:author="balazs165" w:date="2026-01-26T09:47:00Z" w16du:dateUtc="2026-01-26T08:47:00Z"/>
                <w:rFonts w:ascii="Arial" w:eastAsia="DengXian" w:hAnsi="Arial"/>
                <w:sz w:val="18"/>
              </w:rPr>
            </w:pPr>
            <w:ins w:id="663" w:author="balazs165" w:date="2026-01-26T09:47:00Z" w16du:dateUtc="2026-01-26T08:47:00Z">
              <w:r w:rsidRPr="00DC0CAB">
                <w:rPr>
                  <w:rFonts w:ascii="Arial" w:eastAsia="DengXian" w:hAnsi="Arial"/>
                  <w:sz w:val="18"/>
                </w:rPr>
                <w:t>multiplicity: 1</w:t>
              </w:r>
            </w:ins>
          </w:p>
          <w:p w14:paraId="0DE9312B" w14:textId="2F02AAC3" w:rsidR="00DC0CAB" w:rsidRPr="005D1091" w:rsidRDefault="00DC0CAB" w:rsidP="00DC0CAB">
            <w:pPr>
              <w:keepNext/>
              <w:keepLines/>
              <w:overflowPunct w:val="0"/>
              <w:autoSpaceDE w:val="0"/>
              <w:autoSpaceDN w:val="0"/>
              <w:adjustRightInd w:val="0"/>
              <w:spacing w:after="0"/>
              <w:textAlignment w:val="baseline"/>
              <w:rPr>
                <w:ins w:id="664" w:author="balazs165" w:date="2026-01-26T09:23:00Z" w16du:dateUtc="2026-01-26T08:23:00Z"/>
                <w:rFonts w:ascii="Arial" w:eastAsia="DengXian" w:hAnsi="Arial"/>
                <w:sz w:val="18"/>
              </w:rPr>
            </w:pPr>
            <w:ins w:id="665" w:author="balazs165" w:date="2026-01-26T09:47:00Z" w16du:dateUtc="2026-01-26T08:47:00Z">
              <w:r w:rsidRPr="00DC0CAB">
                <w:rPr>
                  <w:rFonts w:ascii="Arial" w:eastAsia="DengXian" w:hAnsi="Arial"/>
                  <w:sz w:val="18"/>
                </w:rPr>
                <w:t>isNullable: False</w:t>
              </w:r>
            </w:ins>
          </w:p>
        </w:tc>
      </w:tr>
      <w:tr w:rsidR="00DC0CAB" w:rsidRPr="005D1091" w14:paraId="6EFB5223" w14:textId="77777777" w:rsidTr="00E6101D">
        <w:trPr>
          <w:cantSplit/>
          <w:jc w:val="center"/>
          <w:ins w:id="666" w:author="balazs165" w:date="2026-01-26T09:23:00Z"/>
        </w:trPr>
        <w:tc>
          <w:tcPr>
            <w:tcW w:w="2547" w:type="dxa"/>
          </w:tcPr>
          <w:p w14:paraId="6BC1E685" w14:textId="017F76F9" w:rsidR="00DC0CAB" w:rsidRPr="005D1091" w:rsidRDefault="00DC0CAB" w:rsidP="00DC0CAB">
            <w:pPr>
              <w:keepNext/>
              <w:keepLines/>
              <w:overflowPunct w:val="0"/>
              <w:autoSpaceDE w:val="0"/>
              <w:autoSpaceDN w:val="0"/>
              <w:adjustRightInd w:val="0"/>
              <w:spacing w:after="0"/>
              <w:textAlignment w:val="baseline"/>
              <w:rPr>
                <w:ins w:id="667" w:author="balazs165" w:date="2026-01-26T09:23:00Z" w16du:dateUtc="2026-01-26T08:23:00Z"/>
                <w:rFonts w:ascii="Arial" w:eastAsia="SimSun" w:hAnsi="Arial"/>
                <w:sz w:val="18"/>
                <w:szCs w:val="18"/>
                <w:lang w:eastAsia="zh-CN"/>
              </w:rPr>
            </w:pPr>
            <w:bookmarkStart w:id="668" w:name="_MCCTEMPBM_CRPT22660178___7" w:colFirst="2" w:colLast="2"/>
            <w:bookmarkEnd w:id="647"/>
            <w:bookmarkEnd w:id="648"/>
            <w:ins w:id="669" w:author="balazs165" w:date="2026-01-26T09:41:00Z" w16du:dateUtc="2026-01-26T08:41:00Z">
              <w:r>
                <w:rPr>
                  <w:rFonts w:ascii="Arial" w:eastAsia="DengXian" w:hAnsi="Arial" w:cs="Arial"/>
                  <w:sz w:val="18"/>
                </w:rPr>
                <w:t>isReportingEnabled</w:t>
              </w:r>
            </w:ins>
          </w:p>
        </w:tc>
        <w:tc>
          <w:tcPr>
            <w:tcW w:w="5098" w:type="dxa"/>
          </w:tcPr>
          <w:p w14:paraId="0A3A3546" w14:textId="3C82005A" w:rsidR="00DC0CAB" w:rsidRPr="005D1091" w:rsidRDefault="00372868" w:rsidP="00DC0CAB">
            <w:pPr>
              <w:keepNext/>
              <w:keepLines/>
              <w:overflowPunct w:val="0"/>
              <w:autoSpaceDE w:val="0"/>
              <w:autoSpaceDN w:val="0"/>
              <w:adjustRightInd w:val="0"/>
              <w:spacing w:after="0"/>
              <w:textAlignment w:val="baseline"/>
              <w:rPr>
                <w:ins w:id="670" w:author="balazs165" w:date="2026-01-26T09:23:00Z" w16du:dateUtc="2026-01-26T08:23:00Z"/>
                <w:rFonts w:ascii="Arial" w:eastAsia="DengXian" w:hAnsi="Arial" w:cs="Arial"/>
                <w:sz w:val="18"/>
              </w:rPr>
            </w:pPr>
            <w:ins w:id="671" w:author="balazs165" w:date="2026-01-26T09:49:00Z" w16du:dateUtc="2026-01-26T08:49:00Z">
              <w:r>
                <w:rPr>
                  <w:rFonts w:ascii="Arial" w:eastAsia="DengXian" w:hAnsi="Arial" w:cs="Arial"/>
                  <w:sz w:val="18"/>
                </w:rPr>
                <w:t>Specifies whether events of this type should be reported or not.</w:t>
              </w:r>
            </w:ins>
            <w:ins w:id="672" w:author="balazs165" w:date="2026-01-26T09:51:00Z" w16du:dateUtc="2026-01-26T08:51:00Z">
              <w:r>
                <w:rPr>
                  <w:rFonts w:ascii="Arial" w:eastAsia="DengXian" w:hAnsi="Arial" w:cs="Arial"/>
                  <w:sz w:val="18"/>
                </w:rPr>
                <w:t xml:space="preserve"> An event is reported if the value is true </w:t>
              </w:r>
            </w:ins>
            <w:ins w:id="673" w:author="balazs165" w:date="2026-01-26T09:52:00Z" w16du:dateUtc="2026-01-26T08:52:00Z">
              <w:r>
                <w:rPr>
                  <w:rFonts w:ascii="Arial" w:eastAsia="SimSun" w:hAnsi="Arial"/>
                  <w:bCs/>
                  <w:color w:val="333333"/>
                  <w:sz w:val="18"/>
                  <w:szCs w:val="18"/>
                </w:rPr>
                <w:t>SecEventReporting.</w:t>
              </w:r>
              <w:r w:rsidRPr="005D1091">
                <w:rPr>
                  <w:rFonts w:ascii="Arial" w:eastAsia="SimSun" w:hAnsi="Arial"/>
                  <w:bCs/>
                  <w:color w:val="333333"/>
                  <w:sz w:val="18"/>
                  <w:szCs w:val="18"/>
                </w:rPr>
                <w:t xml:space="preserve"> administrativeState</w:t>
              </w:r>
              <w:r>
                <w:rPr>
                  <w:rFonts w:ascii="Arial" w:eastAsia="SimSun" w:hAnsi="Arial"/>
                  <w:bCs/>
                  <w:color w:val="333333"/>
                  <w:sz w:val="18"/>
                  <w:szCs w:val="18"/>
                </w:rPr>
                <w:t>=UNLOCKED</w:t>
              </w:r>
            </w:ins>
          </w:p>
        </w:tc>
        <w:tc>
          <w:tcPr>
            <w:tcW w:w="2131" w:type="dxa"/>
          </w:tcPr>
          <w:p w14:paraId="461A0D94" w14:textId="77777777" w:rsidR="00372868" w:rsidRPr="00DC0CAB" w:rsidRDefault="00372868" w:rsidP="00372868">
            <w:pPr>
              <w:keepNext/>
              <w:keepLines/>
              <w:overflowPunct w:val="0"/>
              <w:autoSpaceDE w:val="0"/>
              <w:autoSpaceDN w:val="0"/>
              <w:adjustRightInd w:val="0"/>
              <w:spacing w:after="0"/>
              <w:textAlignment w:val="baseline"/>
              <w:rPr>
                <w:ins w:id="674" w:author="balazs165" w:date="2026-01-26T09:48:00Z" w16du:dateUtc="2026-01-26T08:48:00Z"/>
                <w:rFonts w:ascii="Arial" w:eastAsia="DengXian" w:hAnsi="Arial"/>
                <w:sz w:val="18"/>
              </w:rPr>
            </w:pPr>
            <w:ins w:id="675" w:author="balazs165" w:date="2026-01-26T09:48:00Z" w16du:dateUtc="2026-01-26T08:48:00Z">
              <w:r w:rsidRPr="00DC0CAB">
                <w:rPr>
                  <w:rFonts w:ascii="Arial" w:eastAsia="DengXian" w:hAnsi="Arial"/>
                  <w:sz w:val="18"/>
                </w:rPr>
                <w:t xml:space="preserve">type: </w:t>
              </w:r>
              <w:r>
                <w:rPr>
                  <w:rFonts w:ascii="Arial" w:eastAsia="DengXian" w:hAnsi="Arial"/>
                  <w:sz w:val="18"/>
                </w:rPr>
                <w:t>ENUM</w:t>
              </w:r>
            </w:ins>
          </w:p>
          <w:p w14:paraId="7087AF12" w14:textId="77777777" w:rsidR="00372868" w:rsidRDefault="00372868" w:rsidP="00372868">
            <w:pPr>
              <w:keepNext/>
              <w:keepLines/>
              <w:overflowPunct w:val="0"/>
              <w:autoSpaceDE w:val="0"/>
              <w:autoSpaceDN w:val="0"/>
              <w:adjustRightInd w:val="0"/>
              <w:spacing w:after="0"/>
              <w:textAlignment w:val="baseline"/>
              <w:rPr>
                <w:ins w:id="676" w:author="Balázs Lengyel" w:date="2026-01-28T11:20:00Z" w16du:dateUtc="2026-01-28T10:20:00Z"/>
                <w:rFonts w:ascii="Arial" w:eastAsia="DengXian" w:hAnsi="Arial"/>
                <w:sz w:val="18"/>
              </w:rPr>
            </w:pPr>
            <w:ins w:id="677" w:author="balazs165" w:date="2026-01-26T09:48:00Z" w16du:dateUtc="2026-01-26T08:48:00Z">
              <w:r w:rsidRPr="00DC0CAB">
                <w:rPr>
                  <w:rFonts w:ascii="Arial" w:eastAsia="DengXian" w:hAnsi="Arial"/>
                  <w:sz w:val="18"/>
                </w:rPr>
                <w:t>multiplicity: 1</w:t>
              </w:r>
            </w:ins>
          </w:p>
          <w:p w14:paraId="541B55E5" w14:textId="056EEA28" w:rsidR="003C0816" w:rsidRPr="00DC0CAB" w:rsidRDefault="003C0816" w:rsidP="00372868">
            <w:pPr>
              <w:keepNext/>
              <w:keepLines/>
              <w:overflowPunct w:val="0"/>
              <w:autoSpaceDE w:val="0"/>
              <w:autoSpaceDN w:val="0"/>
              <w:adjustRightInd w:val="0"/>
              <w:spacing w:after="0"/>
              <w:textAlignment w:val="baseline"/>
              <w:rPr>
                <w:ins w:id="678" w:author="balazs165" w:date="2026-01-26T09:48:00Z" w16du:dateUtc="2026-01-26T08:48:00Z"/>
                <w:rFonts w:ascii="Arial" w:eastAsia="DengXian" w:hAnsi="Arial"/>
                <w:sz w:val="18"/>
              </w:rPr>
            </w:pPr>
            <w:ins w:id="679" w:author="Balázs Lengyel" w:date="2026-01-28T11:20:00Z" w16du:dateUtc="2026-01-28T10:20:00Z">
              <w:r>
                <w:rPr>
                  <w:rFonts w:ascii="Arial" w:eastAsia="DengXian" w:hAnsi="Arial"/>
                  <w:sz w:val="18"/>
                </w:rPr>
                <w:t>default</w:t>
              </w:r>
            </w:ins>
            <w:ins w:id="680" w:author="Balázs Lengyel" w:date="2026-01-28T11:21:00Z" w16du:dateUtc="2026-01-28T10:21:00Z">
              <w:r>
                <w:rPr>
                  <w:rFonts w:ascii="Arial" w:eastAsia="DengXian" w:hAnsi="Arial"/>
                  <w:sz w:val="18"/>
                </w:rPr>
                <w:t>Va</w:t>
              </w:r>
            </w:ins>
            <w:ins w:id="681" w:author="Balázs Lengyel" w:date="2026-01-28T14:38:00Z" w16du:dateUtc="2026-01-28T13:38:00Z">
              <w:r w:rsidR="00E6101D">
                <w:rPr>
                  <w:rFonts w:ascii="Arial" w:eastAsia="DengXian" w:hAnsi="Arial"/>
                  <w:sz w:val="18"/>
                </w:rPr>
                <w:t>l</w:t>
              </w:r>
            </w:ins>
            <w:ins w:id="682" w:author="Balázs Lengyel" w:date="2026-01-28T11:21:00Z" w16du:dateUtc="2026-01-28T10:21:00Z">
              <w:r>
                <w:rPr>
                  <w:rFonts w:ascii="Arial" w:eastAsia="DengXian" w:hAnsi="Arial"/>
                  <w:sz w:val="18"/>
                </w:rPr>
                <w:t>ue: true</w:t>
              </w:r>
            </w:ins>
          </w:p>
          <w:p w14:paraId="1D8413E1" w14:textId="57E56B28" w:rsidR="00DC0CAB" w:rsidRPr="005D1091" w:rsidRDefault="00372868" w:rsidP="00372868">
            <w:pPr>
              <w:keepNext/>
              <w:keepLines/>
              <w:overflowPunct w:val="0"/>
              <w:autoSpaceDE w:val="0"/>
              <w:autoSpaceDN w:val="0"/>
              <w:adjustRightInd w:val="0"/>
              <w:spacing w:after="0"/>
              <w:textAlignment w:val="baseline"/>
              <w:rPr>
                <w:ins w:id="683" w:author="balazs165" w:date="2026-01-26T09:23:00Z" w16du:dateUtc="2026-01-26T08:23:00Z"/>
                <w:rFonts w:ascii="Arial" w:eastAsia="DengXian" w:hAnsi="Arial"/>
                <w:sz w:val="18"/>
              </w:rPr>
            </w:pPr>
            <w:ins w:id="684" w:author="balazs165" w:date="2026-01-26T09:48:00Z" w16du:dateUtc="2026-01-26T08:48:00Z">
              <w:r w:rsidRPr="00DC0CAB">
                <w:rPr>
                  <w:rFonts w:ascii="Arial" w:eastAsia="DengXian" w:hAnsi="Arial"/>
                  <w:sz w:val="18"/>
                </w:rPr>
                <w:t>isNullable: False</w:t>
              </w:r>
            </w:ins>
          </w:p>
        </w:tc>
      </w:tr>
      <w:bookmarkEnd w:id="668"/>
    </w:tbl>
    <w:p w14:paraId="4717B92D" w14:textId="77777777" w:rsidR="005D1091" w:rsidRPr="005D1091" w:rsidRDefault="005D1091" w:rsidP="005D1091">
      <w:pPr>
        <w:overflowPunct w:val="0"/>
        <w:autoSpaceDE w:val="0"/>
        <w:autoSpaceDN w:val="0"/>
        <w:adjustRightInd w:val="0"/>
        <w:spacing w:after="0"/>
        <w:textAlignment w:val="baseline"/>
        <w:rPr>
          <w:ins w:id="685" w:author="balazs165" w:date="2026-01-26T09:23:00Z" w16du:dateUtc="2026-01-26T08:23:00Z"/>
          <w:rFonts w:eastAsia="DengXian"/>
        </w:rPr>
      </w:pPr>
    </w:p>
    <w:p w14:paraId="7427C000" w14:textId="77777777" w:rsidR="005D1091" w:rsidRPr="005D1091" w:rsidRDefault="005D1091" w:rsidP="005D1091">
      <w:pPr>
        <w:keepNext/>
        <w:keepLines/>
        <w:overflowPunct w:val="0"/>
        <w:autoSpaceDE w:val="0"/>
        <w:autoSpaceDN w:val="0"/>
        <w:adjustRightInd w:val="0"/>
        <w:spacing w:before="120"/>
        <w:ind w:left="1134" w:hanging="1134"/>
        <w:textAlignment w:val="baseline"/>
        <w:outlineLvl w:val="2"/>
        <w:rPr>
          <w:ins w:id="686" w:author="balazs165" w:date="2026-01-26T09:23:00Z" w16du:dateUtc="2026-01-26T08:23:00Z"/>
          <w:rFonts w:ascii="Arial" w:eastAsia="SimSun" w:hAnsi="Arial"/>
          <w:sz w:val="28"/>
          <w:lang w:eastAsia="zh-CN"/>
        </w:rPr>
      </w:pPr>
      <w:bookmarkStart w:id="687" w:name="_Toc157982685"/>
      <w:bookmarkStart w:id="688" w:name="_Toc219484264"/>
      <w:ins w:id="689" w:author="balazs165" w:date="2026-01-26T09:23:00Z" w16du:dateUtc="2026-01-26T08:23:00Z">
        <w:r w:rsidRPr="005D1091">
          <w:rPr>
            <w:rFonts w:ascii="Arial" w:eastAsia="SimSun" w:hAnsi="Arial"/>
            <w:sz w:val="28"/>
            <w:lang w:eastAsia="zh-CN"/>
          </w:rPr>
          <w:t>7.4.2</w:t>
        </w:r>
        <w:r w:rsidRPr="005D1091">
          <w:rPr>
            <w:rFonts w:ascii="Arial" w:eastAsia="SimSun" w:hAnsi="Arial"/>
            <w:sz w:val="28"/>
            <w:lang w:eastAsia="zh-CN"/>
          </w:rPr>
          <w:tab/>
          <w:t>Constraints</w:t>
        </w:r>
        <w:bookmarkEnd w:id="687"/>
        <w:bookmarkEnd w:id="688"/>
      </w:ins>
    </w:p>
    <w:p w14:paraId="33FDA9E0" w14:textId="77777777" w:rsidR="005D1091" w:rsidRPr="005D1091" w:rsidRDefault="005D1091" w:rsidP="005D1091">
      <w:pPr>
        <w:overflowPunct w:val="0"/>
        <w:autoSpaceDE w:val="0"/>
        <w:autoSpaceDN w:val="0"/>
        <w:adjustRightInd w:val="0"/>
        <w:textAlignment w:val="baseline"/>
        <w:rPr>
          <w:ins w:id="690" w:author="balazs165" w:date="2026-01-26T09:23:00Z" w16du:dateUtc="2026-01-26T08:23:00Z"/>
          <w:rFonts w:eastAsia="DengXian"/>
        </w:rPr>
      </w:pPr>
      <w:ins w:id="691" w:author="balazs165" w:date="2026-01-26T09:23:00Z" w16du:dateUtc="2026-01-26T08:23:00Z">
        <w:r w:rsidRPr="005D1091">
          <w:rPr>
            <w:rFonts w:eastAsia="DengXian"/>
          </w:rPr>
          <w:t>None.</w:t>
        </w:r>
      </w:ins>
    </w:p>
    <w:p w14:paraId="26B942B6" w14:textId="77777777" w:rsidR="005D1091" w:rsidRPr="005D1091" w:rsidRDefault="005D1091" w:rsidP="005D1091">
      <w:pPr>
        <w:keepNext/>
        <w:keepLines/>
        <w:overflowPunct w:val="0"/>
        <w:autoSpaceDE w:val="0"/>
        <w:autoSpaceDN w:val="0"/>
        <w:adjustRightInd w:val="0"/>
        <w:spacing w:before="180"/>
        <w:ind w:left="1134" w:hanging="1134"/>
        <w:textAlignment w:val="baseline"/>
        <w:outlineLvl w:val="1"/>
        <w:rPr>
          <w:ins w:id="692" w:author="balazs165" w:date="2026-01-26T09:21:00Z" w16du:dateUtc="2026-01-26T08:21:00Z"/>
          <w:rFonts w:ascii="Arial" w:eastAsia="DengXian" w:hAnsi="Arial"/>
          <w:sz w:val="32"/>
        </w:rPr>
      </w:pPr>
      <w:ins w:id="693" w:author="balazs165" w:date="2026-01-26T09:21:00Z" w16du:dateUtc="2026-01-26T08:21:00Z">
        <w:r w:rsidRPr="005D1091">
          <w:rPr>
            <w:rFonts w:ascii="Arial" w:eastAsia="DengXian" w:hAnsi="Arial"/>
            <w:sz w:val="32"/>
          </w:rPr>
          <w:t>7.5</w:t>
        </w:r>
        <w:r w:rsidRPr="005D1091">
          <w:rPr>
            <w:rFonts w:ascii="Arial" w:eastAsia="DengXian" w:hAnsi="Arial"/>
            <w:sz w:val="32"/>
          </w:rPr>
          <w:tab/>
          <w:t>Common notifications</w:t>
        </w:r>
        <w:bookmarkEnd w:id="529"/>
        <w:bookmarkEnd w:id="530"/>
      </w:ins>
    </w:p>
    <w:p w14:paraId="3908C779" w14:textId="0C044FB5" w:rsidR="005D1091" w:rsidRPr="005D1091" w:rsidRDefault="005D1091" w:rsidP="005D1091">
      <w:pPr>
        <w:keepNext/>
        <w:keepLines/>
        <w:overflowPunct w:val="0"/>
        <w:autoSpaceDE w:val="0"/>
        <w:autoSpaceDN w:val="0"/>
        <w:adjustRightInd w:val="0"/>
        <w:spacing w:before="120"/>
        <w:ind w:left="1134" w:hanging="1134"/>
        <w:textAlignment w:val="baseline"/>
        <w:outlineLvl w:val="2"/>
        <w:rPr>
          <w:ins w:id="694" w:author="balazs165" w:date="2026-01-26T09:21:00Z" w16du:dateUtc="2026-01-26T08:21:00Z"/>
          <w:rFonts w:ascii="Arial" w:eastAsia="SimSun" w:hAnsi="Arial"/>
          <w:sz w:val="28"/>
          <w:lang w:eastAsia="zh-CN"/>
        </w:rPr>
      </w:pPr>
      <w:bookmarkStart w:id="695" w:name="_Toc157982687"/>
      <w:bookmarkStart w:id="696" w:name="_Toc219484266"/>
      <w:ins w:id="697" w:author="balazs165" w:date="2026-01-26T09:21:00Z" w16du:dateUtc="2026-01-26T08:21:00Z">
        <w:r w:rsidRPr="005D1091">
          <w:rPr>
            <w:rFonts w:ascii="Arial" w:eastAsia="SimSun" w:hAnsi="Arial"/>
            <w:sz w:val="28"/>
          </w:rPr>
          <w:t>7.5.1</w:t>
        </w:r>
        <w:r w:rsidRPr="005D1091">
          <w:rPr>
            <w:rFonts w:ascii="Arial" w:eastAsia="SimSun" w:hAnsi="Arial"/>
            <w:sz w:val="28"/>
          </w:rPr>
          <w:tab/>
        </w:r>
        <w:bookmarkStart w:id="698" w:name="_Toc157982688"/>
        <w:bookmarkStart w:id="699" w:name="_Toc219484267"/>
        <w:bookmarkEnd w:id="695"/>
        <w:bookmarkEnd w:id="696"/>
        <w:r w:rsidRPr="005D1091">
          <w:rPr>
            <w:rFonts w:ascii="Arial" w:eastAsia="SimSun" w:hAnsi="Arial"/>
            <w:sz w:val="28"/>
            <w:lang w:eastAsia="zh-CN"/>
          </w:rPr>
          <w:tab/>
          <w:t>Configuration notifications</w:t>
        </w:r>
        <w:bookmarkEnd w:id="698"/>
        <w:bookmarkEnd w:id="699"/>
      </w:ins>
    </w:p>
    <w:p w14:paraId="20D93FFB" w14:textId="6E5E503F" w:rsidR="005D1091" w:rsidRPr="005D1091" w:rsidRDefault="005D1091" w:rsidP="005D1091">
      <w:pPr>
        <w:overflowPunct w:val="0"/>
        <w:autoSpaceDE w:val="0"/>
        <w:autoSpaceDN w:val="0"/>
        <w:adjustRightInd w:val="0"/>
        <w:textAlignment w:val="baseline"/>
        <w:rPr>
          <w:ins w:id="700" w:author="balazs165" w:date="2026-01-26T09:21:00Z" w16du:dateUtc="2026-01-26T08:21:00Z"/>
          <w:rFonts w:eastAsia="DengXian"/>
        </w:rPr>
      </w:pPr>
      <w:bookmarkStart w:id="701" w:name="_MCCTEMPBM_CRPT22660245___7"/>
      <w:ins w:id="702" w:author="balazs165" w:date="2026-01-26T09:21:00Z" w16du:dateUtc="2026-01-26T08:21:00Z">
        <w:r w:rsidRPr="005D1091">
          <w:rPr>
            <w:rFonts w:eastAsia="DengXian"/>
          </w:rPr>
          <w:t>This clause presents a list of notifications, defined in</w:t>
        </w:r>
      </w:ins>
      <w:ins w:id="703" w:author="Balázs Lengyel" w:date="2026-01-30T18:16:00Z" w16du:dateUtc="2026-01-30T17:16:00Z">
        <w:r w:rsidR="00DB3CAD">
          <w:rPr>
            <w:rFonts w:eastAsia="DengXian"/>
          </w:rPr>
          <w:t xml:space="preserve"> TS 28.532</w:t>
        </w:r>
      </w:ins>
      <w:ins w:id="704" w:author="balazs165" w:date="2026-01-26T09:21:00Z" w16du:dateUtc="2026-01-26T08:21:00Z">
        <w:r w:rsidRPr="005D1091">
          <w:rPr>
            <w:rFonts w:eastAsia="DengXian"/>
          </w:rPr>
          <w:t xml:space="preserve"> </w:t>
        </w:r>
      </w:ins>
      <w:ins w:id="705" w:author="Balázs Lengyel" w:date="2026-01-30T18:12:00Z" w16du:dateUtc="2026-01-30T17:12:00Z">
        <w:r w:rsidR="00DB3CAD">
          <w:rPr>
            <w:rFonts w:eastAsia="DengXian"/>
          </w:rPr>
          <w:t>[b]</w:t>
        </w:r>
      </w:ins>
      <w:ins w:id="706" w:author="balazs165" w:date="2026-01-26T09:21:00Z" w16du:dateUtc="2026-01-26T08:21:00Z">
        <w:r w:rsidRPr="005D1091">
          <w:rPr>
            <w:rFonts w:eastAsia="DengXian"/>
          </w:rPr>
          <w:t xml:space="preserve">, that a MnS consumer can receive. The notification header attribute </w:t>
        </w:r>
        <w:r w:rsidRPr="005D1091">
          <w:rPr>
            <w:rFonts w:ascii="Courier New" w:eastAsia="DengXian" w:hAnsi="Courier New" w:cs="Courier New"/>
          </w:rPr>
          <w:t>objectClass/objectInstance</w:t>
        </w:r>
        <w:r w:rsidRPr="005D1091">
          <w:rPr>
            <w:rFonts w:eastAsia="DengXian"/>
          </w:rPr>
          <w:t>, captures the DN of an instance of an IOC defined in the present document.</w:t>
        </w:r>
      </w:ins>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5D1091" w:rsidRPr="005D1091" w14:paraId="77BE7B21" w14:textId="77777777" w:rsidTr="00F14F88">
        <w:trPr>
          <w:tblHeader/>
          <w:jc w:val="center"/>
          <w:ins w:id="707" w:author="balazs165" w:date="2026-01-26T09:21:00Z"/>
        </w:trPr>
        <w:tc>
          <w:tcPr>
            <w:tcW w:w="2500" w:type="pct"/>
            <w:shd w:val="clear" w:color="auto" w:fill="BFBFBF"/>
            <w:noWrap/>
          </w:tcPr>
          <w:p w14:paraId="49783D8D" w14:textId="77777777" w:rsidR="005D1091" w:rsidRPr="005D1091" w:rsidRDefault="005D1091" w:rsidP="005D1091">
            <w:pPr>
              <w:keepNext/>
              <w:keepLines/>
              <w:overflowPunct w:val="0"/>
              <w:autoSpaceDE w:val="0"/>
              <w:autoSpaceDN w:val="0"/>
              <w:adjustRightInd w:val="0"/>
              <w:spacing w:after="0"/>
              <w:jc w:val="center"/>
              <w:textAlignment w:val="baseline"/>
              <w:rPr>
                <w:ins w:id="708" w:author="balazs165" w:date="2026-01-26T09:21:00Z" w16du:dateUtc="2026-01-26T08:21:00Z"/>
                <w:rFonts w:ascii="Arial" w:eastAsia="DengXian" w:hAnsi="Arial" w:cs="Arial"/>
                <w:b/>
                <w:sz w:val="18"/>
              </w:rPr>
            </w:pPr>
            <w:bookmarkStart w:id="709" w:name="_MCCTEMPBM_CRPT22660246___4" w:colFirst="0" w:colLast="0"/>
            <w:bookmarkEnd w:id="701"/>
            <w:ins w:id="710" w:author="balazs165" w:date="2026-01-26T09:21:00Z" w16du:dateUtc="2026-01-26T08:21:00Z">
              <w:r w:rsidRPr="005D1091">
                <w:rPr>
                  <w:rFonts w:ascii="Arial" w:eastAsia="DengXian" w:hAnsi="Arial" w:cs="Arial"/>
                  <w:b/>
                  <w:sz w:val="18"/>
                </w:rPr>
                <w:t>Name</w:t>
              </w:r>
            </w:ins>
          </w:p>
        </w:tc>
        <w:tc>
          <w:tcPr>
            <w:tcW w:w="2500" w:type="pct"/>
            <w:shd w:val="clear" w:color="auto" w:fill="BFBFBF"/>
            <w:noWrap/>
          </w:tcPr>
          <w:p w14:paraId="24DE1AFF" w14:textId="77777777" w:rsidR="005D1091" w:rsidRPr="005D1091" w:rsidRDefault="005D1091" w:rsidP="005D1091">
            <w:pPr>
              <w:keepNext/>
              <w:keepLines/>
              <w:overflowPunct w:val="0"/>
              <w:autoSpaceDE w:val="0"/>
              <w:autoSpaceDN w:val="0"/>
              <w:adjustRightInd w:val="0"/>
              <w:spacing w:after="0"/>
              <w:jc w:val="center"/>
              <w:textAlignment w:val="baseline"/>
              <w:rPr>
                <w:ins w:id="711" w:author="balazs165" w:date="2026-01-26T09:21:00Z" w16du:dateUtc="2026-01-26T08:21:00Z"/>
                <w:rFonts w:ascii="Arial" w:eastAsia="DengXian" w:hAnsi="Arial"/>
                <w:b/>
                <w:sz w:val="18"/>
              </w:rPr>
            </w:pPr>
            <w:ins w:id="712" w:author="balazs165" w:date="2026-01-26T09:21:00Z" w16du:dateUtc="2026-01-26T08:21:00Z">
              <w:r w:rsidRPr="005D1091">
                <w:rPr>
                  <w:rFonts w:ascii="Arial" w:eastAsia="DengXian" w:hAnsi="Arial"/>
                  <w:b/>
                  <w:sz w:val="18"/>
                </w:rPr>
                <w:t>Notes</w:t>
              </w:r>
            </w:ins>
          </w:p>
        </w:tc>
      </w:tr>
      <w:tr w:rsidR="005D1091" w:rsidRPr="005D1091" w14:paraId="022C641E" w14:textId="77777777" w:rsidTr="00F14F88">
        <w:trPr>
          <w:jc w:val="center"/>
          <w:ins w:id="713" w:author="balazs165" w:date="2026-01-26T09:21:00Z"/>
        </w:trPr>
        <w:tc>
          <w:tcPr>
            <w:tcW w:w="2500" w:type="pct"/>
            <w:noWrap/>
          </w:tcPr>
          <w:p w14:paraId="6186A0AA" w14:textId="77777777" w:rsidR="005D1091" w:rsidRPr="005D1091" w:rsidRDefault="005D1091" w:rsidP="005D1091">
            <w:pPr>
              <w:keepNext/>
              <w:keepLines/>
              <w:overflowPunct w:val="0"/>
              <w:autoSpaceDE w:val="0"/>
              <w:autoSpaceDN w:val="0"/>
              <w:adjustRightInd w:val="0"/>
              <w:spacing w:after="0"/>
              <w:textAlignment w:val="baseline"/>
              <w:rPr>
                <w:ins w:id="714" w:author="balazs165" w:date="2026-01-26T09:21:00Z" w16du:dateUtc="2026-01-26T08:21:00Z"/>
                <w:rFonts w:ascii="Arial" w:eastAsia="DengXian" w:hAnsi="Arial" w:cs="Arial"/>
                <w:sz w:val="18"/>
              </w:rPr>
            </w:pPr>
            <w:bookmarkStart w:id="715" w:name="_MCCTEMPBM_CRPT22660247___7"/>
            <w:bookmarkEnd w:id="709"/>
            <w:ins w:id="716" w:author="balazs165" w:date="2026-01-26T09:21:00Z" w16du:dateUtc="2026-01-26T08:21:00Z">
              <w:r w:rsidRPr="005D1091">
                <w:rPr>
                  <w:rFonts w:ascii="Arial" w:eastAsia="DengXian" w:hAnsi="Arial" w:cs="Arial"/>
                  <w:sz w:val="18"/>
                </w:rPr>
                <w:t>notifyMOICreation</w:t>
              </w:r>
              <w:bookmarkEnd w:id="715"/>
            </w:ins>
          </w:p>
        </w:tc>
        <w:tc>
          <w:tcPr>
            <w:tcW w:w="2500" w:type="pct"/>
            <w:noWrap/>
          </w:tcPr>
          <w:p w14:paraId="04CE8762" w14:textId="77777777" w:rsidR="005D1091" w:rsidRPr="005D1091" w:rsidRDefault="005D1091" w:rsidP="005D1091">
            <w:pPr>
              <w:keepNext/>
              <w:keepLines/>
              <w:overflowPunct w:val="0"/>
              <w:autoSpaceDE w:val="0"/>
              <w:autoSpaceDN w:val="0"/>
              <w:adjustRightInd w:val="0"/>
              <w:spacing w:after="0"/>
              <w:jc w:val="center"/>
              <w:textAlignment w:val="baseline"/>
              <w:rPr>
                <w:ins w:id="717" w:author="balazs165" w:date="2026-01-26T09:21:00Z" w16du:dateUtc="2026-01-26T08:21:00Z"/>
                <w:rFonts w:ascii="Arial" w:eastAsia="DengXian" w:hAnsi="Arial"/>
                <w:sz w:val="18"/>
              </w:rPr>
            </w:pPr>
          </w:p>
        </w:tc>
      </w:tr>
      <w:tr w:rsidR="005D1091" w:rsidRPr="005D1091" w14:paraId="0AE16E1B" w14:textId="77777777" w:rsidTr="00F14F88">
        <w:trPr>
          <w:jc w:val="center"/>
          <w:ins w:id="718" w:author="balazs165" w:date="2026-01-26T09:21:00Z"/>
        </w:trPr>
        <w:tc>
          <w:tcPr>
            <w:tcW w:w="2500" w:type="pct"/>
            <w:noWrap/>
          </w:tcPr>
          <w:p w14:paraId="7C097822" w14:textId="77777777" w:rsidR="005D1091" w:rsidRPr="005D1091" w:rsidRDefault="005D1091" w:rsidP="005D1091">
            <w:pPr>
              <w:keepNext/>
              <w:keepLines/>
              <w:overflowPunct w:val="0"/>
              <w:autoSpaceDE w:val="0"/>
              <w:autoSpaceDN w:val="0"/>
              <w:adjustRightInd w:val="0"/>
              <w:spacing w:after="0"/>
              <w:textAlignment w:val="baseline"/>
              <w:rPr>
                <w:ins w:id="719" w:author="balazs165" w:date="2026-01-26T09:21:00Z" w16du:dateUtc="2026-01-26T08:21:00Z"/>
                <w:rFonts w:ascii="Arial" w:eastAsia="DengXian" w:hAnsi="Arial" w:cs="Arial"/>
                <w:sz w:val="18"/>
              </w:rPr>
            </w:pPr>
            <w:bookmarkStart w:id="720" w:name="_MCCTEMPBM_CRPT22660248___7"/>
            <w:ins w:id="721" w:author="balazs165" w:date="2026-01-26T09:21:00Z" w16du:dateUtc="2026-01-26T08:21:00Z">
              <w:r w:rsidRPr="005D1091">
                <w:rPr>
                  <w:rFonts w:ascii="Arial" w:eastAsia="DengXian" w:hAnsi="Arial" w:cs="Arial"/>
                  <w:sz w:val="18"/>
                </w:rPr>
                <w:t>notifyMOIDeletion</w:t>
              </w:r>
              <w:bookmarkEnd w:id="720"/>
            </w:ins>
          </w:p>
        </w:tc>
        <w:tc>
          <w:tcPr>
            <w:tcW w:w="2500" w:type="pct"/>
            <w:noWrap/>
          </w:tcPr>
          <w:p w14:paraId="1252BB20" w14:textId="77777777" w:rsidR="005D1091" w:rsidRPr="005D1091" w:rsidRDefault="005D1091" w:rsidP="005D1091">
            <w:pPr>
              <w:keepNext/>
              <w:keepLines/>
              <w:overflowPunct w:val="0"/>
              <w:autoSpaceDE w:val="0"/>
              <w:autoSpaceDN w:val="0"/>
              <w:adjustRightInd w:val="0"/>
              <w:spacing w:after="0"/>
              <w:jc w:val="center"/>
              <w:textAlignment w:val="baseline"/>
              <w:rPr>
                <w:ins w:id="722" w:author="balazs165" w:date="2026-01-26T09:21:00Z" w16du:dateUtc="2026-01-26T08:21:00Z"/>
                <w:rFonts w:ascii="Arial" w:eastAsia="DengXian" w:hAnsi="Arial"/>
                <w:sz w:val="18"/>
              </w:rPr>
            </w:pPr>
          </w:p>
        </w:tc>
      </w:tr>
      <w:tr w:rsidR="005D1091" w:rsidRPr="005D1091" w14:paraId="2206B21C" w14:textId="77777777" w:rsidTr="00F14F88">
        <w:trPr>
          <w:jc w:val="center"/>
          <w:ins w:id="723" w:author="balazs165" w:date="2026-01-26T09:21:00Z"/>
        </w:trPr>
        <w:tc>
          <w:tcPr>
            <w:tcW w:w="2500" w:type="pct"/>
            <w:noWrap/>
          </w:tcPr>
          <w:p w14:paraId="0549AD1F" w14:textId="77777777" w:rsidR="005D1091" w:rsidRPr="005D1091" w:rsidRDefault="005D1091" w:rsidP="005D1091">
            <w:pPr>
              <w:keepNext/>
              <w:keepLines/>
              <w:overflowPunct w:val="0"/>
              <w:autoSpaceDE w:val="0"/>
              <w:autoSpaceDN w:val="0"/>
              <w:adjustRightInd w:val="0"/>
              <w:spacing w:after="0"/>
              <w:textAlignment w:val="baseline"/>
              <w:rPr>
                <w:ins w:id="724" w:author="balazs165" w:date="2026-01-26T09:21:00Z" w16du:dateUtc="2026-01-26T08:21:00Z"/>
                <w:rFonts w:ascii="Arial" w:eastAsia="DengXian" w:hAnsi="Arial" w:cs="Arial"/>
                <w:sz w:val="18"/>
              </w:rPr>
            </w:pPr>
            <w:bookmarkStart w:id="725" w:name="_MCCTEMPBM_CRPT22660249___7"/>
            <w:ins w:id="726" w:author="balazs165" w:date="2026-01-26T09:21:00Z" w16du:dateUtc="2026-01-26T08:21:00Z">
              <w:r w:rsidRPr="005D1091">
                <w:rPr>
                  <w:rFonts w:ascii="Arial" w:eastAsia="DengXian" w:hAnsi="Arial" w:cs="Arial"/>
                  <w:sz w:val="18"/>
                </w:rPr>
                <w:t>notifyMOIAttributeValueChanges</w:t>
              </w:r>
              <w:bookmarkEnd w:id="725"/>
            </w:ins>
          </w:p>
        </w:tc>
        <w:tc>
          <w:tcPr>
            <w:tcW w:w="2500" w:type="pct"/>
            <w:noWrap/>
          </w:tcPr>
          <w:p w14:paraId="76833149" w14:textId="77777777" w:rsidR="005D1091" w:rsidRPr="005D1091" w:rsidRDefault="005D1091" w:rsidP="005D1091">
            <w:pPr>
              <w:keepNext/>
              <w:keepLines/>
              <w:overflowPunct w:val="0"/>
              <w:autoSpaceDE w:val="0"/>
              <w:autoSpaceDN w:val="0"/>
              <w:adjustRightInd w:val="0"/>
              <w:spacing w:after="0"/>
              <w:jc w:val="center"/>
              <w:textAlignment w:val="baseline"/>
              <w:rPr>
                <w:ins w:id="727" w:author="balazs165" w:date="2026-01-26T09:21:00Z" w16du:dateUtc="2026-01-26T08:21:00Z"/>
                <w:rFonts w:ascii="Arial" w:eastAsia="DengXian" w:hAnsi="Arial"/>
                <w:sz w:val="18"/>
              </w:rPr>
            </w:pPr>
          </w:p>
        </w:tc>
      </w:tr>
      <w:tr w:rsidR="005D1091" w:rsidRPr="005D1091" w14:paraId="50CDE8EF" w14:textId="77777777" w:rsidTr="00F14F88">
        <w:trPr>
          <w:jc w:val="center"/>
          <w:ins w:id="728" w:author="balazs165" w:date="2026-01-26T09:21:00Z"/>
        </w:trPr>
        <w:tc>
          <w:tcPr>
            <w:tcW w:w="2500" w:type="pct"/>
            <w:noWrap/>
          </w:tcPr>
          <w:p w14:paraId="75EBA7EC" w14:textId="77777777" w:rsidR="005D1091" w:rsidRPr="005D1091" w:rsidRDefault="005D1091" w:rsidP="005D1091">
            <w:pPr>
              <w:keepNext/>
              <w:keepLines/>
              <w:overflowPunct w:val="0"/>
              <w:autoSpaceDE w:val="0"/>
              <w:autoSpaceDN w:val="0"/>
              <w:adjustRightInd w:val="0"/>
              <w:spacing w:after="0"/>
              <w:textAlignment w:val="baseline"/>
              <w:rPr>
                <w:ins w:id="729" w:author="balazs165" w:date="2026-01-26T09:21:00Z" w16du:dateUtc="2026-01-26T08:21:00Z"/>
                <w:rFonts w:ascii="Arial" w:eastAsia="DengXian" w:hAnsi="Arial" w:cs="Arial"/>
                <w:sz w:val="18"/>
              </w:rPr>
            </w:pPr>
            <w:bookmarkStart w:id="730" w:name="_MCCTEMPBM_CRPT22660250___7"/>
            <w:ins w:id="731" w:author="balazs165" w:date="2026-01-26T09:21:00Z" w16du:dateUtc="2026-01-26T08:21:00Z">
              <w:r w:rsidRPr="005D1091">
                <w:rPr>
                  <w:rFonts w:ascii="Arial" w:eastAsia="DengXian" w:hAnsi="Arial" w:cs="Arial"/>
                  <w:sz w:val="18"/>
                </w:rPr>
                <w:t>notifyMOIChanges</w:t>
              </w:r>
              <w:bookmarkEnd w:id="730"/>
            </w:ins>
          </w:p>
        </w:tc>
        <w:tc>
          <w:tcPr>
            <w:tcW w:w="2500" w:type="pct"/>
            <w:noWrap/>
          </w:tcPr>
          <w:p w14:paraId="6C95FB13" w14:textId="77777777" w:rsidR="005D1091" w:rsidRPr="005D1091" w:rsidRDefault="005D1091" w:rsidP="005D1091">
            <w:pPr>
              <w:keepNext/>
              <w:keepLines/>
              <w:overflowPunct w:val="0"/>
              <w:autoSpaceDE w:val="0"/>
              <w:autoSpaceDN w:val="0"/>
              <w:adjustRightInd w:val="0"/>
              <w:spacing w:after="0"/>
              <w:jc w:val="center"/>
              <w:textAlignment w:val="baseline"/>
              <w:rPr>
                <w:ins w:id="732" w:author="balazs165" w:date="2026-01-26T09:21:00Z" w16du:dateUtc="2026-01-26T08:21:00Z"/>
                <w:rFonts w:ascii="Arial" w:eastAsia="DengXian" w:hAnsi="Arial"/>
                <w:sz w:val="18"/>
              </w:rPr>
            </w:pPr>
          </w:p>
        </w:tc>
      </w:tr>
    </w:tbl>
    <w:p w14:paraId="34C77E83" w14:textId="77777777" w:rsidR="008D367B" w:rsidRPr="00D25B58" w:rsidRDefault="008D367B" w:rsidP="008D367B">
      <w:pPr>
        <w:rPr>
          <w:rFonts w:eastAsia="SimSun"/>
        </w:rPr>
      </w:pPr>
    </w:p>
    <w:p w14:paraId="68B6E2D0" w14:textId="241DE0EB" w:rsidR="008143DE" w:rsidRDefault="008143DE" w:rsidP="008143DE">
      <w:pPr>
        <w:keepNext/>
        <w:keepLines/>
        <w:pBdr>
          <w:top w:val="single" w:sz="12" w:space="3" w:color="auto"/>
        </w:pBdr>
        <w:overflowPunct w:val="0"/>
        <w:autoSpaceDE w:val="0"/>
        <w:autoSpaceDN w:val="0"/>
        <w:adjustRightInd w:val="0"/>
        <w:spacing w:before="240"/>
        <w:ind w:left="1134" w:hanging="1134"/>
        <w:textAlignment w:val="baseline"/>
        <w:outlineLvl w:val="0"/>
        <w:rPr>
          <w:ins w:id="733" w:author="balazs165" w:date="2026-01-26T12:22:00Z" w16du:dateUtc="2026-01-26T11:22:00Z"/>
          <w:rFonts w:ascii="Arial" w:eastAsia="DengXian" w:hAnsi="Arial"/>
          <w:sz w:val="36"/>
        </w:rPr>
      </w:pPr>
      <w:ins w:id="734" w:author="balazs165" w:date="2026-01-26T12:22:00Z" w16du:dateUtc="2026-01-26T11:22:00Z">
        <w:r w:rsidRPr="00DD12A0">
          <w:rPr>
            <w:rFonts w:ascii="Arial" w:eastAsia="DengXian" w:hAnsi="Arial"/>
            <w:sz w:val="36"/>
          </w:rPr>
          <w:t>7</w:t>
        </w:r>
        <w:r w:rsidRPr="00DD12A0">
          <w:rPr>
            <w:rFonts w:ascii="Arial" w:eastAsia="DengXian" w:hAnsi="Arial"/>
            <w:sz w:val="36"/>
          </w:rPr>
          <w:tab/>
        </w:r>
        <w:r>
          <w:rPr>
            <w:rFonts w:ascii="Arial" w:eastAsia="DengXian" w:hAnsi="Arial"/>
            <w:sz w:val="36"/>
          </w:rPr>
          <w:t>Syslog details</w:t>
        </w:r>
      </w:ins>
    </w:p>
    <w:p w14:paraId="73D2DDF1" w14:textId="388E1E05" w:rsidR="008143DE" w:rsidRDefault="008143DE" w:rsidP="008143DE">
      <w:pPr>
        <w:rPr>
          <w:ins w:id="735" w:author="Balázs Lengyel" w:date="2026-01-28T14:36:00Z" w16du:dateUtc="2026-01-28T13:36:00Z"/>
          <w:rFonts w:eastAsia="DengXian"/>
        </w:rPr>
      </w:pPr>
      <w:ins w:id="736" w:author="balazs165" w:date="2026-01-26T12:22:00Z" w16du:dateUtc="2026-01-26T11:22:00Z">
        <w:r>
          <w:rPr>
            <w:rFonts w:eastAsia="DengXian"/>
          </w:rPr>
          <w:t>TBD</w:t>
        </w:r>
      </w:ins>
    </w:p>
    <w:p w14:paraId="5A8C2CC7" w14:textId="45DAE454" w:rsidR="00E6101D" w:rsidRPr="00DD12A0" w:rsidRDefault="00E6101D" w:rsidP="00E6101D">
      <w:pPr>
        <w:ind w:left="284"/>
        <w:rPr>
          <w:ins w:id="737" w:author="balazs165" w:date="2026-01-26T12:22:00Z" w16du:dateUtc="2026-01-26T11:22:00Z"/>
          <w:rFonts w:eastAsia="DengXian"/>
        </w:rPr>
      </w:pPr>
      <w:ins w:id="738" w:author="Balázs Lengyel" w:date="2026-01-28T14:37:00Z" w16du:dateUtc="2026-01-28T13:37:00Z">
        <w:r>
          <w:rPr>
            <w:rFonts w:eastAsia="DengXian"/>
          </w:rPr>
          <w:lastRenderedPageBreak/>
          <w:t xml:space="preserve">Editor’s note:  </w:t>
        </w:r>
      </w:ins>
      <w:ins w:id="739" w:author="Balázs Lengyel" w:date="2026-01-28T14:36:00Z" w16du:dateUtc="2026-01-28T13:36:00Z">
        <w:r>
          <w:rPr>
            <w:rFonts w:eastAsia="DengXian"/>
          </w:rPr>
          <w:t xml:space="preserve">There need to be a way to limit the event size. E.g. if a 100 </w:t>
        </w:r>
      </w:ins>
      <w:ins w:id="740" w:author="Balázs Lengyel" w:date="2026-01-28T14:37:00Z" w16du:dateUtc="2026-01-28T13:37:00Z">
        <w:r>
          <w:rPr>
            <w:rFonts w:eastAsia="DengXian"/>
          </w:rPr>
          <w:t xml:space="preserve">GB message is reported, we probably </w:t>
        </w:r>
      </w:ins>
      <w:ins w:id="741" w:author="Balázs Lengyel" w:date="2026-01-28T14:41:00Z" w16du:dateUtc="2026-01-28T13:41:00Z">
        <w:r>
          <w:rPr>
            <w:rFonts w:eastAsia="DengXian"/>
          </w:rPr>
          <w:t>only</w:t>
        </w:r>
      </w:ins>
      <w:ins w:id="742" w:author="Balázs Lengyel" w:date="2026-01-28T14:37:00Z" w16du:dateUtc="2026-01-28T13:37:00Z">
        <w:r>
          <w:rPr>
            <w:rFonts w:eastAsia="DengXian"/>
          </w:rPr>
          <w:t xml:space="preserve"> want the first section to be reported.</w:t>
        </w:r>
      </w:ins>
    </w:p>
    <w:p w14:paraId="4A09BE63" w14:textId="77777777" w:rsidR="00C90022" w:rsidRPr="00C90022" w:rsidRDefault="00C90022" w:rsidP="00C90022">
      <w:pPr>
        <w:keepNext/>
        <w:keepLines/>
        <w:pBdr>
          <w:top w:val="single" w:sz="12" w:space="3" w:color="auto"/>
        </w:pBdr>
        <w:spacing w:before="240"/>
        <w:outlineLvl w:val="7"/>
        <w:rPr>
          <w:ins w:id="743" w:author="balazs165" w:date="2026-01-26T12:34:00Z" w16du:dateUtc="2026-01-26T11:34:00Z"/>
          <w:rFonts w:ascii="Arial" w:eastAsia="Malgun Gothic" w:hAnsi="Arial"/>
          <w:sz w:val="36"/>
        </w:rPr>
      </w:pPr>
      <w:bookmarkStart w:id="744" w:name="_Toc20153404"/>
      <w:bookmarkStart w:id="745" w:name="_Toc27489876"/>
      <w:bookmarkStart w:id="746" w:name="_Toc36033460"/>
      <w:bookmarkStart w:id="747" w:name="_Toc36475722"/>
      <w:bookmarkStart w:id="748" w:name="_Toc44581481"/>
      <w:bookmarkStart w:id="749" w:name="_Toc51769097"/>
      <w:bookmarkStart w:id="750" w:name="_Toc130312416"/>
      <w:bookmarkStart w:id="751" w:name="_Toc153371611"/>
      <w:bookmarkStart w:id="752" w:name="_Toc210132189"/>
      <w:ins w:id="753" w:author="balazs165" w:date="2026-01-26T12:34:00Z" w16du:dateUtc="2026-01-26T11:34:00Z">
        <w:r w:rsidRPr="00C90022">
          <w:rPr>
            <w:rFonts w:ascii="Arial" w:eastAsia="Malgun Gothic" w:hAnsi="Arial"/>
            <w:sz w:val="36"/>
          </w:rPr>
          <w:t>Annex B (informative):</w:t>
        </w:r>
        <w:r w:rsidRPr="00C90022">
          <w:rPr>
            <w:rFonts w:ascii="Arial" w:eastAsia="Malgun Gothic" w:hAnsi="Arial"/>
            <w:sz w:val="36"/>
          </w:rPr>
          <w:br/>
          <w:t>PlantUML for figures</w:t>
        </w:r>
        <w:bookmarkEnd w:id="744"/>
        <w:bookmarkEnd w:id="745"/>
        <w:bookmarkEnd w:id="746"/>
        <w:bookmarkEnd w:id="747"/>
        <w:bookmarkEnd w:id="748"/>
        <w:bookmarkEnd w:id="749"/>
        <w:bookmarkEnd w:id="750"/>
        <w:bookmarkEnd w:id="751"/>
        <w:bookmarkEnd w:id="752"/>
      </w:ins>
    </w:p>
    <w:p w14:paraId="72D9A5C4" w14:textId="77777777" w:rsidR="00C90022" w:rsidRPr="00C90022" w:rsidRDefault="00C90022" w:rsidP="00C90022">
      <w:pPr>
        <w:keepNext/>
        <w:keepLines/>
        <w:spacing w:before="240"/>
        <w:ind w:left="1134" w:hanging="1134"/>
        <w:outlineLvl w:val="0"/>
        <w:rPr>
          <w:ins w:id="754" w:author="balazs165" w:date="2026-01-26T12:34:00Z" w16du:dateUtc="2026-01-26T11:34:00Z"/>
          <w:rFonts w:ascii="Arial" w:eastAsia="Malgun Gothic" w:hAnsi="Arial"/>
          <w:sz w:val="36"/>
        </w:rPr>
      </w:pPr>
      <w:bookmarkStart w:id="755" w:name="_CRB_1"/>
      <w:bookmarkStart w:id="756" w:name="_Toc210132190"/>
      <w:bookmarkEnd w:id="755"/>
      <w:ins w:id="757" w:author="balazs165" w:date="2026-01-26T12:34:00Z" w16du:dateUtc="2026-01-26T11:34:00Z">
        <w:r w:rsidRPr="00C90022">
          <w:rPr>
            <w:rFonts w:ascii="Arial" w:eastAsia="Malgun Gothic" w:hAnsi="Arial" w:hint="eastAsia"/>
            <w:sz w:val="36"/>
            <w:lang w:eastAsia="zh-CN"/>
          </w:rPr>
          <w:t>B</w:t>
        </w:r>
        <w:r w:rsidRPr="00C90022">
          <w:rPr>
            <w:rFonts w:ascii="Arial" w:eastAsia="Malgun Gothic" w:hAnsi="Arial"/>
            <w:sz w:val="36"/>
          </w:rPr>
          <w:t>.1</w:t>
        </w:r>
        <w:r w:rsidRPr="00C90022">
          <w:rPr>
            <w:rFonts w:ascii="Arial" w:eastAsia="Malgun Gothic" w:hAnsi="Arial"/>
            <w:sz w:val="36"/>
          </w:rPr>
          <w:tab/>
          <w:t>Relationships</w:t>
        </w:r>
        <w:bookmarkEnd w:id="756"/>
      </w:ins>
    </w:p>
    <w:p w14:paraId="581E7F9E"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balazs165" w:date="2026-01-26T12:43:00Z" w16du:dateUtc="2026-01-26T11:43:00Z"/>
          <w:rFonts w:ascii="Courier New" w:eastAsia="Malgun Gothic" w:hAnsi="Courier New"/>
          <w:color w:val="808080"/>
          <w:sz w:val="16"/>
          <w:lang w:eastAsia="zh-CN"/>
        </w:rPr>
      </w:pPr>
      <w:ins w:id="759" w:author="balazs165" w:date="2026-01-26T12:43:00Z" w16du:dateUtc="2026-01-26T11:43:00Z">
        <w:r w:rsidRPr="000010BA">
          <w:rPr>
            <w:rFonts w:ascii="Courier New" w:eastAsia="Malgun Gothic" w:hAnsi="Courier New"/>
            <w:color w:val="808080"/>
            <w:sz w:val="16"/>
            <w:lang w:eastAsia="zh-CN"/>
          </w:rPr>
          <w:t>@startuml Figure 4.2.1-x: SecEventReporting NRM fragment</w:t>
        </w:r>
      </w:ins>
    </w:p>
    <w:p w14:paraId="2512C789"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balazs165" w:date="2026-01-26T12:43:00Z" w16du:dateUtc="2026-01-26T11:43:00Z"/>
          <w:rFonts w:ascii="Courier New" w:eastAsia="Malgun Gothic" w:hAnsi="Courier New"/>
          <w:color w:val="808080"/>
          <w:sz w:val="16"/>
          <w:lang w:eastAsia="zh-CN"/>
        </w:rPr>
      </w:pPr>
      <w:ins w:id="761" w:author="balazs165" w:date="2026-01-26T12:43:00Z" w16du:dateUtc="2026-01-26T11:43:00Z">
        <w:r w:rsidRPr="000010BA">
          <w:rPr>
            <w:rFonts w:ascii="Courier New" w:eastAsia="Malgun Gothic" w:hAnsi="Courier New"/>
            <w:color w:val="808080"/>
            <w:sz w:val="16"/>
            <w:lang w:eastAsia="zh-CN"/>
          </w:rPr>
          <w:t>skinparam monochrome true</w:t>
        </w:r>
      </w:ins>
    </w:p>
    <w:p w14:paraId="5C7DA544"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balazs165" w:date="2026-01-26T12:43:00Z" w16du:dateUtc="2026-01-26T11:43:00Z"/>
          <w:rFonts w:ascii="Courier New" w:eastAsia="Malgun Gothic" w:hAnsi="Courier New"/>
          <w:color w:val="808080"/>
          <w:sz w:val="16"/>
          <w:lang w:eastAsia="zh-CN"/>
        </w:rPr>
      </w:pPr>
      <w:ins w:id="763" w:author="balazs165" w:date="2026-01-26T12:43:00Z" w16du:dateUtc="2026-01-26T11:43:00Z">
        <w:r w:rsidRPr="000010BA">
          <w:rPr>
            <w:rFonts w:ascii="Courier New" w:eastAsia="Malgun Gothic" w:hAnsi="Courier New"/>
            <w:color w:val="808080"/>
            <w:sz w:val="16"/>
            <w:lang w:eastAsia="zh-CN"/>
          </w:rPr>
          <w:t xml:space="preserve">skinparam ClassStereotypeFontStyle normal </w:t>
        </w:r>
      </w:ins>
    </w:p>
    <w:p w14:paraId="5B39FB04"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balazs165" w:date="2026-01-26T12:43:00Z" w16du:dateUtc="2026-01-26T11:43:00Z"/>
          <w:rFonts w:ascii="Courier New" w:eastAsia="Malgun Gothic" w:hAnsi="Courier New"/>
          <w:color w:val="808080"/>
          <w:sz w:val="16"/>
          <w:lang w:eastAsia="zh-CN"/>
        </w:rPr>
      </w:pPr>
      <w:ins w:id="765" w:author="balazs165" w:date="2026-01-26T12:43:00Z" w16du:dateUtc="2026-01-26T11:43:00Z">
        <w:r w:rsidRPr="000010BA">
          <w:rPr>
            <w:rFonts w:ascii="Courier New" w:eastAsia="Malgun Gothic" w:hAnsi="Courier New"/>
            <w:color w:val="808080"/>
            <w:sz w:val="16"/>
            <w:lang w:eastAsia="zh-CN"/>
          </w:rPr>
          <w:t xml:space="preserve">class ManagedEntity &lt;&lt;ProxyClass&gt;&gt; </w:t>
        </w:r>
      </w:ins>
    </w:p>
    <w:p w14:paraId="5A5FB612"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balazs165" w:date="2026-01-26T12:43:00Z" w16du:dateUtc="2026-01-26T11:43:00Z"/>
          <w:rFonts w:ascii="Courier New" w:eastAsia="Malgun Gothic" w:hAnsi="Courier New"/>
          <w:color w:val="808080"/>
          <w:sz w:val="16"/>
          <w:lang w:eastAsia="zh-CN"/>
        </w:rPr>
      </w:pPr>
      <w:ins w:id="767" w:author="balazs165" w:date="2026-01-26T12:43:00Z" w16du:dateUtc="2026-01-26T11:43:00Z">
        <w:r w:rsidRPr="000010BA">
          <w:rPr>
            <w:rFonts w:ascii="Courier New" w:eastAsia="Malgun Gothic" w:hAnsi="Courier New"/>
            <w:color w:val="808080"/>
            <w:sz w:val="16"/>
            <w:lang w:eastAsia="zh-CN"/>
          </w:rPr>
          <w:t xml:space="preserve">class </w:t>
        </w:r>
        <w:proofErr w:type="gramStart"/>
        <w:r w:rsidRPr="000010BA">
          <w:rPr>
            <w:rFonts w:ascii="Courier New" w:eastAsia="Malgun Gothic" w:hAnsi="Courier New"/>
            <w:color w:val="808080"/>
            <w:sz w:val="16"/>
            <w:lang w:eastAsia="zh-CN"/>
          </w:rPr>
          <w:t>SecEventReporting  &lt;</w:t>
        </w:r>
        <w:proofErr w:type="gramEnd"/>
        <w:r w:rsidRPr="000010BA">
          <w:rPr>
            <w:rFonts w:ascii="Courier New" w:eastAsia="Malgun Gothic" w:hAnsi="Courier New"/>
            <w:color w:val="808080"/>
            <w:sz w:val="16"/>
            <w:lang w:eastAsia="zh-CN"/>
          </w:rPr>
          <w:t xml:space="preserve">&lt;InformationObjectClass&gt;&gt; </w:t>
        </w:r>
      </w:ins>
    </w:p>
    <w:p w14:paraId="24D8C6C7"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balazs165" w:date="2026-01-26T12:43:00Z" w16du:dateUtc="2026-01-26T11:43:00Z"/>
          <w:rFonts w:ascii="Courier New" w:eastAsia="Malgun Gothic" w:hAnsi="Courier New"/>
          <w:color w:val="808080"/>
          <w:sz w:val="16"/>
          <w:lang w:eastAsia="zh-CN"/>
        </w:rPr>
      </w:pPr>
      <w:ins w:id="769" w:author="balazs165" w:date="2026-01-26T12:43:00Z" w16du:dateUtc="2026-01-26T11:43:00Z">
        <w:r w:rsidRPr="000010BA">
          <w:rPr>
            <w:rFonts w:ascii="Courier New" w:eastAsia="Malgun Gothic" w:hAnsi="Courier New"/>
            <w:color w:val="808080"/>
            <w:sz w:val="16"/>
            <w:lang w:eastAsia="zh-CN"/>
          </w:rPr>
          <w:t>hide empty members</w:t>
        </w:r>
      </w:ins>
    </w:p>
    <w:p w14:paraId="2B4E8BE6"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balazs165" w:date="2026-01-26T12:43:00Z" w16du:dateUtc="2026-01-26T11:43:00Z"/>
          <w:rFonts w:ascii="Courier New" w:eastAsia="Malgun Gothic" w:hAnsi="Courier New"/>
          <w:color w:val="808080"/>
          <w:sz w:val="16"/>
          <w:lang w:eastAsia="zh-CN"/>
        </w:rPr>
      </w:pPr>
      <w:ins w:id="771" w:author="balazs165" w:date="2026-01-26T12:43:00Z" w16du:dateUtc="2026-01-26T11:43:00Z">
        <w:r w:rsidRPr="000010BA">
          <w:rPr>
            <w:rFonts w:ascii="Courier New" w:eastAsia="Malgun Gothic" w:hAnsi="Courier New"/>
            <w:color w:val="808080"/>
            <w:sz w:val="16"/>
            <w:lang w:eastAsia="zh-CN"/>
          </w:rPr>
          <w:t>hide circle</w:t>
        </w:r>
      </w:ins>
    </w:p>
    <w:p w14:paraId="7F59B497"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balazs165" w:date="2026-01-26T12:43:00Z" w16du:dateUtc="2026-01-26T11:43:00Z"/>
          <w:rFonts w:ascii="Courier New" w:eastAsia="Malgun Gothic" w:hAnsi="Courier New"/>
          <w:color w:val="808080"/>
          <w:sz w:val="16"/>
          <w:lang w:eastAsia="zh-CN"/>
        </w:rPr>
      </w:pPr>
      <w:ins w:id="773" w:author="balazs165" w:date="2026-01-26T12:43:00Z" w16du:dateUtc="2026-01-26T11:43:00Z">
        <w:r w:rsidRPr="000010BA">
          <w:rPr>
            <w:rFonts w:ascii="Courier New" w:eastAsia="Malgun Gothic" w:hAnsi="Courier New"/>
            <w:color w:val="808080"/>
            <w:sz w:val="16"/>
            <w:lang w:eastAsia="zh-CN"/>
          </w:rPr>
          <w:t xml:space="preserve">ManagedEntity “1” *- “*” </w:t>
        </w:r>
        <w:proofErr w:type="gramStart"/>
        <w:r w:rsidRPr="000010BA">
          <w:rPr>
            <w:rFonts w:ascii="Courier New" w:eastAsia="Malgun Gothic" w:hAnsi="Courier New"/>
            <w:color w:val="808080"/>
            <w:sz w:val="16"/>
            <w:lang w:eastAsia="zh-CN"/>
          </w:rPr>
          <w:t>SecEventReporting  :</w:t>
        </w:r>
        <w:proofErr w:type="gramEnd"/>
        <w:r w:rsidRPr="000010BA">
          <w:rPr>
            <w:rFonts w:ascii="Courier New" w:eastAsia="Malgun Gothic" w:hAnsi="Courier New"/>
            <w:color w:val="808080"/>
            <w:sz w:val="16"/>
            <w:lang w:eastAsia="zh-CN"/>
          </w:rPr>
          <w:t xml:space="preserve"> &lt;&lt;names&gt;&gt;</w:t>
        </w:r>
      </w:ins>
    </w:p>
    <w:p w14:paraId="2F721458"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balazs165" w:date="2026-01-26T12:43:00Z" w16du:dateUtc="2026-01-26T11:43:00Z"/>
          <w:rFonts w:ascii="Courier New" w:eastAsia="Malgun Gothic" w:hAnsi="Courier New"/>
          <w:color w:val="808080"/>
          <w:sz w:val="16"/>
          <w:lang w:eastAsia="zh-CN"/>
        </w:rPr>
      </w:pPr>
      <w:ins w:id="775" w:author="balazs165" w:date="2026-01-26T12:43:00Z" w16du:dateUtc="2026-01-26T11:43:00Z">
        <w:r w:rsidRPr="000010BA">
          <w:rPr>
            <w:rFonts w:ascii="Courier New" w:eastAsia="Malgun Gothic" w:hAnsi="Courier New"/>
            <w:color w:val="808080"/>
            <w:sz w:val="16"/>
            <w:lang w:eastAsia="zh-CN"/>
          </w:rPr>
          <w:t>note top of ManagedEntity</w:t>
        </w:r>
      </w:ins>
    </w:p>
    <w:p w14:paraId="468347D0"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balazs165" w:date="2026-01-26T12:43:00Z" w16du:dateUtc="2026-01-26T11:43:00Z"/>
          <w:rFonts w:ascii="Courier New" w:eastAsia="Malgun Gothic" w:hAnsi="Courier New"/>
          <w:color w:val="808080"/>
          <w:sz w:val="16"/>
          <w:lang w:eastAsia="zh-CN"/>
        </w:rPr>
      </w:pPr>
      <w:ins w:id="777" w:author="balazs165" w:date="2026-01-26T12:43:00Z" w16du:dateUtc="2026-01-26T11:43:00Z">
        <w:r w:rsidRPr="000010BA">
          <w:rPr>
            <w:rFonts w:ascii="Courier New" w:eastAsia="Malgun Gothic" w:hAnsi="Courier New"/>
            <w:color w:val="808080"/>
            <w:sz w:val="16"/>
            <w:lang w:eastAsia="zh-CN"/>
          </w:rPr>
          <w:t>Represents the following IOCs:</w:t>
        </w:r>
      </w:ins>
    </w:p>
    <w:p w14:paraId="3566DA38"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balazs165" w:date="2026-01-26T12:43:00Z" w16du:dateUtc="2026-01-26T11:43:00Z"/>
          <w:rFonts w:ascii="Courier New" w:eastAsia="Malgun Gothic" w:hAnsi="Courier New"/>
          <w:color w:val="808080"/>
          <w:sz w:val="16"/>
          <w:lang w:eastAsia="zh-CN"/>
        </w:rPr>
      </w:pPr>
      <w:ins w:id="779" w:author="balazs165" w:date="2026-01-26T12:43:00Z" w16du:dateUtc="2026-01-26T11:43:00Z">
        <w:r w:rsidRPr="000010BA">
          <w:rPr>
            <w:rFonts w:ascii="Courier New" w:eastAsia="Malgun Gothic" w:hAnsi="Courier New"/>
            <w:color w:val="808080"/>
            <w:sz w:val="16"/>
            <w:lang w:eastAsia="zh-CN"/>
          </w:rPr>
          <w:t>SubNetwork, ManagedElement.</w:t>
        </w:r>
      </w:ins>
    </w:p>
    <w:p w14:paraId="45CE6026" w14:textId="77777777" w:rsidR="000010BA" w:rsidRPr="000010BA"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balazs165" w:date="2026-01-26T12:43:00Z" w16du:dateUtc="2026-01-26T11:43:00Z"/>
          <w:rFonts w:ascii="Courier New" w:eastAsia="Malgun Gothic" w:hAnsi="Courier New"/>
          <w:color w:val="808080"/>
          <w:sz w:val="16"/>
          <w:lang w:eastAsia="zh-CN"/>
        </w:rPr>
      </w:pPr>
      <w:ins w:id="781" w:author="balazs165" w:date="2026-01-26T12:43:00Z" w16du:dateUtc="2026-01-26T11:43:00Z">
        <w:r w:rsidRPr="000010BA">
          <w:rPr>
            <w:rFonts w:ascii="Courier New" w:eastAsia="Malgun Gothic" w:hAnsi="Courier New"/>
            <w:color w:val="808080"/>
            <w:sz w:val="16"/>
            <w:lang w:eastAsia="zh-CN"/>
          </w:rPr>
          <w:t>End note</w:t>
        </w:r>
      </w:ins>
    </w:p>
    <w:p w14:paraId="7CC73050" w14:textId="194B686D" w:rsidR="00C90022" w:rsidRPr="00C90022" w:rsidRDefault="000010BA" w:rsidP="000010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balazs165" w:date="2026-01-26T12:34:00Z" w16du:dateUtc="2026-01-26T11:34:00Z"/>
          <w:rFonts w:ascii="Courier New" w:eastAsia="Malgun Gothic" w:hAnsi="Courier New"/>
          <w:color w:val="808080"/>
          <w:sz w:val="16"/>
          <w:lang w:val="en-US" w:eastAsia="zh-CN"/>
        </w:rPr>
      </w:pPr>
      <w:ins w:id="783" w:author="balazs165" w:date="2026-01-26T12:43:00Z" w16du:dateUtc="2026-01-26T11:43:00Z">
        <w:r w:rsidRPr="000010BA">
          <w:rPr>
            <w:rFonts w:ascii="Courier New" w:eastAsia="Malgun Gothic" w:hAnsi="Courier New"/>
            <w:color w:val="808080"/>
            <w:sz w:val="16"/>
            <w:lang w:eastAsia="zh-CN"/>
          </w:rPr>
          <w:t>@enduml</w:t>
        </w:r>
      </w:ins>
    </w:p>
    <w:p w14:paraId="00956733" w14:textId="77777777" w:rsidR="00C90022" w:rsidRPr="00C90022" w:rsidRDefault="00C90022" w:rsidP="00C90022">
      <w:pPr>
        <w:jc w:val="center"/>
        <w:rPr>
          <w:ins w:id="784" w:author="balazs165" w:date="2026-01-26T12:34:00Z" w16du:dateUtc="2026-01-26T11:34:00Z"/>
          <w:rFonts w:ascii="Arial" w:eastAsia="Malgun Gothic" w:hAnsi="Arial"/>
          <w:b/>
          <w:lang w:eastAsia="zh-CN"/>
        </w:rPr>
      </w:pPr>
      <w:ins w:id="785" w:author="balazs165" w:date="2026-01-26T12:34:00Z" w16du:dateUtc="2026-01-26T11:34:00Z">
        <w:r w:rsidRPr="00C90022">
          <w:rPr>
            <w:rFonts w:ascii="Arial" w:eastAsia="Malgun Gothic" w:hAnsi="Arial"/>
            <w:b/>
            <w:lang w:eastAsia="zh-CN"/>
          </w:rPr>
          <w:t>S</w:t>
        </w:r>
        <w:r w:rsidRPr="00C90022">
          <w:rPr>
            <w:rFonts w:ascii="Arial" w:eastAsia="Malgun Gothic" w:hAnsi="Arial" w:hint="eastAsia"/>
            <w:b/>
            <w:lang w:eastAsia="zh-CN"/>
          </w:rPr>
          <w:t xml:space="preserve">ource code for </w:t>
        </w:r>
        <w:r w:rsidRPr="00C90022">
          <w:rPr>
            <w:rFonts w:ascii="Arial" w:eastAsia="Malgun Gothic" w:hAnsi="Arial"/>
            <w:b/>
            <w:lang w:eastAsia="zh-CN"/>
          </w:rPr>
          <w:t>Figure 4.2.1-1</w:t>
        </w:r>
        <w:r w:rsidRPr="00C90022">
          <w:rPr>
            <w:rFonts w:ascii="Arial" w:eastAsia="Malgun Gothic" w:hAnsi="Arial" w:hint="eastAsia"/>
            <w:b/>
            <w:lang w:eastAsia="zh-CN"/>
          </w:rPr>
          <w:t xml:space="preserve"> </w:t>
        </w:r>
        <w:r w:rsidRPr="00C90022">
          <w:rPr>
            <w:rFonts w:ascii="Arial" w:eastAsia="Malgun Gothic" w:hAnsi="Arial"/>
            <w:b/>
            <w:lang w:eastAsia="zh-CN"/>
          </w:rPr>
          <w:t>NRM fragment</w:t>
        </w:r>
      </w:ins>
    </w:p>
    <w:p w14:paraId="6D107B74" w14:textId="77777777" w:rsidR="00C90022" w:rsidRPr="00C90022" w:rsidRDefault="00C90022" w:rsidP="00C90022">
      <w:pPr>
        <w:keepNext/>
        <w:keepLines/>
        <w:spacing w:before="240"/>
        <w:ind w:left="1134" w:hanging="1134"/>
        <w:outlineLvl w:val="0"/>
        <w:rPr>
          <w:ins w:id="786" w:author="balazs165" w:date="2026-01-26T12:35:00Z" w16du:dateUtc="2026-01-26T11:35:00Z"/>
          <w:rFonts w:ascii="Arial" w:eastAsia="Malgun Gothic" w:hAnsi="Arial"/>
          <w:sz w:val="36"/>
        </w:rPr>
      </w:pPr>
      <w:bookmarkStart w:id="787" w:name="_Toc210132191"/>
      <w:ins w:id="788" w:author="balazs165" w:date="2026-01-26T12:35:00Z" w16du:dateUtc="2026-01-26T11:35:00Z">
        <w:r w:rsidRPr="00C90022">
          <w:rPr>
            <w:rFonts w:ascii="Arial" w:eastAsia="Malgun Gothic" w:hAnsi="Arial" w:hint="eastAsia"/>
            <w:sz w:val="36"/>
            <w:lang w:eastAsia="zh-CN"/>
          </w:rPr>
          <w:t>B</w:t>
        </w:r>
        <w:r w:rsidRPr="00C90022">
          <w:rPr>
            <w:rFonts w:ascii="Arial" w:eastAsia="Malgun Gothic" w:hAnsi="Arial"/>
            <w:sz w:val="36"/>
          </w:rPr>
          <w:t>.2</w:t>
        </w:r>
        <w:r w:rsidRPr="00C90022">
          <w:rPr>
            <w:rFonts w:ascii="Arial" w:eastAsia="Malgun Gothic" w:hAnsi="Arial"/>
            <w:sz w:val="36"/>
          </w:rPr>
          <w:tab/>
          <w:t>Inheritance</w:t>
        </w:r>
        <w:bookmarkEnd w:id="787"/>
      </w:ins>
    </w:p>
    <w:p w14:paraId="14278B75" w14:textId="2047FA30" w:rsidR="00C90022" w:rsidRPr="00C90022" w:rsidRDefault="00C90022" w:rsidP="00C900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balazs165" w:date="2026-01-26T12:38:00Z" w16du:dateUtc="2026-01-26T11:38:00Z"/>
          <w:rFonts w:ascii="Courier New" w:eastAsia="Malgun Gothic" w:hAnsi="Courier New"/>
          <w:color w:val="808080"/>
          <w:sz w:val="16"/>
        </w:rPr>
      </w:pPr>
      <w:ins w:id="790" w:author="balazs165" w:date="2026-01-26T12:38:00Z" w16du:dateUtc="2026-01-26T11:38:00Z">
        <w:r w:rsidRPr="00C90022">
          <w:rPr>
            <w:rFonts w:ascii="Courier New" w:eastAsia="Malgun Gothic" w:hAnsi="Courier New"/>
            <w:color w:val="808080"/>
            <w:sz w:val="16"/>
          </w:rPr>
          <w:t xml:space="preserve">@startuml Figure </w:t>
        </w:r>
      </w:ins>
      <w:ins w:id="791" w:author="balazs165" w:date="2026-01-26T12:39:00Z" w16du:dateUtc="2026-01-26T11:39:00Z">
        <w:r>
          <w:rPr>
            <w:rFonts w:ascii="Courier New" w:eastAsia="Malgun Gothic" w:hAnsi="Courier New"/>
            <w:color w:val="808080"/>
            <w:sz w:val="16"/>
          </w:rPr>
          <w:t>?????</w:t>
        </w:r>
      </w:ins>
      <w:ins w:id="792" w:author="balazs165" w:date="2026-01-26T12:38:00Z" w16du:dateUtc="2026-01-26T11:38:00Z">
        <w:r w:rsidRPr="00C90022">
          <w:rPr>
            <w:rFonts w:ascii="Courier New" w:eastAsia="Malgun Gothic" w:hAnsi="Courier New"/>
            <w:color w:val="808080"/>
            <w:sz w:val="16"/>
          </w:rPr>
          <w:t xml:space="preserve">: </w:t>
        </w:r>
      </w:ins>
      <w:ins w:id="793" w:author="balazs165" w:date="2026-01-26T12:39:00Z" w16du:dateUtc="2026-01-26T11:39:00Z">
        <w:r w:rsidRPr="00C90022">
          <w:rPr>
            <w:rFonts w:ascii="Courier New" w:eastAsia="Malgun Gothic" w:hAnsi="Courier New"/>
            <w:color w:val="808080"/>
            <w:sz w:val="16"/>
          </w:rPr>
          <w:t xml:space="preserve">SecEventReporting </w:t>
        </w:r>
      </w:ins>
      <w:ins w:id="794" w:author="balazs165" w:date="2026-01-26T12:38:00Z" w16du:dateUtc="2026-01-26T11:38:00Z">
        <w:r w:rsidRPr="00C90022">
          <w:rPr>
            <w:rFonts w:ascii="Courier New" w:eastAsia="Malgun Gothic" w:hAnsi="Courier New"/>
            <w:color w:val="808080"/>
            <w:sz w:val="16"/>
          </w:rPr>
          <w:t>NRM fragment</w:t>
        </w:r>
      </w:ins>
    </w:p>
    <w:p w14:paraId="4C1DC552" w14:textId="77777777" w:rsidR="00C90022" w:rsidRPr="00C90022" w:rsidRDefault="00C90022" w:rsidP="00C900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balazs165" w:date="2026-01-26T12:38:00Z" w16du:dateUtc="2026-01-26T11:38:00Z"/>
          <w:rFonts w:ascii="Courier New" w:eastAsia="Malgun Gothic" w:hAnsi="Courier New"/>
          <w:color w:val="808080"/>
          <w:sz w:val="16"/>
        </w:rPr>
      </w:pPr>
      <w:ins w:id="796" w:author="balazs165" w:date="2026-01-26T12:38:00Z" w16du:dateUtc="2026-01-26T11:38:00Z">
        <w:r w:rsidRPr="00C90022">
          <w:rPr>
            <w:rFonts w:ascii="Courier New" w:eastAsia="Malgun Gothic" w:hAnsi="Courier New"/>
            <w:color w:val="808080"/>
            <w:sz w:val="16"/>
          </w:rPr>
          <w:t>skinparam monochrome true</w:t>
        </w:r>
      </w:ins>
    </w:p>
    <w:p w14:paraId="6671BFDC" w14:textId="3C41F30E" w:rsidR="00C90022" w:rsidRPr="00C90022" w:rsidRDefault="00C90022" w:rsidP="00C900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balazs165" w:date="2026-01-26T12:38:00Z" w16du:dateUtc="2026-01-26T11:38:00Z"/>
          <w:rFonts w:ascii="Courier New" w:eastAsia="Malgun Gothic" w:hAnsi="Courier New"/>
          <w:color w:val="808080"/>
          <w:sz w:val="16"/>
        </w:rPr>
      </w:pPr>
      <w:ins w:id="798" w:author="balazs165" w:date="2026-01-26T12:38:00Z" w16du:dateUtc="2026-01-26T11:38:00Z">
        <w:r w:rsidRPr="00C90022">
          <w:rPr>
            <w:rFonts w:ascii="Courier New" w:eastAsia="Malgun Gothic" w:hAnsi="Courier New"/>
            <w:color w:val="808080"/>
            <w:sz w:val="16"/>
          </w:rPr>
          <w:t>abstract class Top &lt;&lt;InformationObjectClass&gt;&gt; {}</w:t>
        </w:r>
      </w:ins>
    </w:p>
    <w:p w14:paraId="32690B8A" w14:textId="608E8C06" w:rsidR="00C90022" w:rsidRPr="00C90022" w:rsidRDefault="00C90022" w:rsidP="00C900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balazs165" w:date="2026-01-26T12:38:00Z" w16du:dateUtc="2026-01-26T11:38:00Z"/>
          <w:rFonts w:ascii="Courier New" w:eastAsia="Malgun Gothic" w:hAnsi="Courier New"/>
          <w:color w:val="808080"/>
          <w:sz w:val="16"/>
        </w:rPr>
      </w:pPr>
      <w:ins w:id="800" w:author="balazs165" w:date="2026-01-26T12:38:00Z" w16du:dateUtc="2026-01-26T11:38:00Z">
        <w:r w:rsidRPr="00C90022">
          <w:rPr>
            <w:rFonts w:ascii="Courier New" w:eastAsia="Malgun Gothic" w:hAnsi="Courier New"/>
            <w:color w:val="808080"/>
            <w:sz w:val="16"/>
          </w:rPr>
          <w:t>class SecEventReporting &lt;&lt;InformationObjectClass&gt;&gt; {}</w:t>
        </w:r>
      </w:ins>
    </w:p>
    <w:p w14:paraId="02EC7478" w14:textId="77777777" w:rsidR="00C90022" w:rsidRPr="00C90022" w:rsidRDefault="00C90022" w:rsidP="00C900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balazs165" w:date="2026-01-26T12:38:00Z" w16du:dateUtc="2026-01-26T11:38:00Z"/>
          <w:rFonts w:ascii="Courier New" w:eastAsia="Malgun Gothic" w:hAnsi="Courier New"/>
          <w:color w:val="808080"/>
          <w:sz w:val="16"/>
        </w:rPr>
      </w:pPr>
      <w:ins w:id="802" w:author="balazs165" w:date="2026-01-26T12:38:00Z" w16du:dateUtc="2026-01-26T11:38:00Z">
        <w:r w:rsidRPr="00C90022">
          <w:rPr>
            <w:rFonts w:ascii="Courier New" w:eastAsia="Malgun Gothic" w:hAnsi="Courier New"/>
            <w:color w:val="808080"/>
            <w:sz w:val="16"/>
          </w:rPr>
          <w:t>hide empty members</w:t>
        </w:r>
      </w:ins>
    </w:p>
    <w:p w14:paraId="6C073062" w14:textId="6885A35C" w:rsidR="00C90022" w:rsidRPr="00C90022" w:rsidRDefault="00C90022" w:rsidP="00C900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balazs165" w:date="2026-01-26T12:38:00Z" w16du:dateUtc="2026-01-26T11:38:00Z"/>
          <w:rFonts w:ascii="Courier New" w:eastAsia="Malgun Gothic" w:hAnsi="Courier New"/>
          <w:color w:val="808080"/>
          <w:sz w:val="16"/>
        </w:rPr>
      </w:pPr>
      <w:ins w:id="804" w:author="balazs165" w:date="2026-01-26T12:38:00Z" w16du:dateUtc="2026-01-26T11:38:00Z">
        <w:r w:rsidRPr="00C90022">
          <w:rPr>
            <w:rFonts w:ascii="Courier New" w:eastAsia="Malgun Gothic" w:hAnsi="Courier New"/>
            <w:color w:val="808080"/>
            <w:sz w:val="16"/>
          </w:rPr>
          <w:t>hide circle</w:t>
        </w:r>
      </w:ins>
    </w:p>
    <w:p w14:paraId="6AD81B61" w14:textId="77777777" w:rsidR="00C90022" w:rsidRPr="00C90022" w:rsidRDefault="00C90022" w:rsidP="00C900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balazs165" w:date="2026-01-26T12:38:00Z" w16du:dateUtc="2026-01-26T11:38:00Z"/>
          <w:rFonts w:ascii="Courier New" w:eastAsia="Malgun Gothic" w:hAnsi="Courier New"/>
          <w:color w:val="808080"/>
          <w:sz w:val="16"/>
        </w:rPr>
      </w:pPr>
      <w:proofErr w:type="gramStart"/>
      <w:ins w:id="806" w:author="balazs165" w:date="2026-01-26T12:38:00Z" w16du:dateUtc="2026-01-26T11:38:00Z">
        <w:r w:rsidRPr="00C90022">
          <w:rPr>
            <w:rFonts w:ascii="Courier New" w:eastAsia="Malgun Gothic" w:hAnsi="Courier New"/>
            <w:color w:val="808080"/>
            <w:sz w:val="16"/>
          </w:rPr>
          <w:t>Top  &lt;</w:t>
        </w:r>
        <w:proofErr w:type="gramEnd"/>
        <w:r w:rsidRPr="00C90022">
          <w:rPr>
            <w:rFonts w:ascii="Courier New" w:eastAsia="Malgun Gothic" w:hAnsi="Courier New"/>
            <w:color w:val="808080"/>
            <w:sz w:val="16"/>
          </w:rPr>
          <w:t>|-- SecEventReporting</w:t>
        </w:r>
      </w:ins>
    </w:p>
    <w:p w14:paraId="362636A7" w14:textId="341167E3" w:rsidR="00C90022" w:rsidRPr="00C90022" w:rsidRDefault="00C90022" w:rsidP="00C900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balazs165" w:date="2026-01-26T12:35:00Z" w16du:dateUtc="2026-01-26T11:35:00Z"/>
          <w:rFonts w:ascii="Courier New" w:eastAsia="Malgun Gothic" w:hAnsi="Courier New"/>
          <w:color w:val="808080"/>
          <w:sz w:val="16"/>
        </w:rPr>
      </w:pPr>
      <w:ins w:id="808" w:author="balazs165" w:date="2026-01-26T12:38:00Z" w16du:dateUtc="2026-01-26T11:38:00Z">
        <w:r w:rsidRPr="00C90022">
          <w:rPr>
            <w:rFonts w:ascii="Courier New" w:eastAsia="Malgun Gothic" w:hAnsi="Courier New"/>
            <w:color w:val="808080"/>
            <w:sz w:val="16"/>
          </w:rPr>
          <w:t>@endum</w:t>
        </w:r>
        <w:r>
          <w:rPr>
            <w:rFonts w:ascii="Courier New" w:eastAsia="Malgun Gothic" w:hAnsi="Courier New"/>
            <w:color w:val="808080"/>
            <w:sz w:val="16"/>
          </w:rPr>
          <w:t>l</w:t>
        </w:r>
      </w:ins>
    </w:p>
    <w:p w14:paraId="19326AA5" w14:textId="6DD2C7FE" w:rsidR="00C90022" w:rsidRPr="000E11F7" w:rsidRDefault="00C90022" w:rsidP="000E11F7">
      <w:pPr>
        <w:jc w:val="center"/>
        <w:rPr>
          <w:rFonts w:ascii="Arial" w:eastAsia="Malgun Gothic" w:hAnsi="Arial"/>
          <w:b/>
          <w:lang w:eastAsia="zh-CN"/>
        </w:rPr>
      </w:pPr>
      <w:ins w:id="809" w:author="balazs165" w:date="2026-01-26T12:35:00Z" w16du:dateUtc="2026-01-26T11:35:00Z">
        <w:r w:rsidRPr="00C90022">
          <w:rPr>
            <w:rFonts w:ascii="Arial" w:eastAsia="Malgun Gothic" w:hAnsi="Arial"/>
            <w:b/>
            <w:lang w:eastAsia="zh-CN"/>
          </w:rPr>
          <w:t>S</w:t>
        </w:r>
        <w:r w:rsidRPr="00C90022">
          <w:rPr>
            <w:rFonts w:ascii="Arial" w:eastAsia="Malgun Gothic" w:hAnsi="Arial" w:hint="eastAsia"/>
            <w:b/>
            <w:lang w:eastAsia="zh-CN"/>
          </w:rPr>
          <w:t xml:space="preserve">ource code for </w:t>
        </w:r>
        <w:r w:rsidRPr="00C90022">
          <w:rPr>
            <w:rFonts w:ascii="Arial" w:eastAsia="Malgun Gothic" w:hAnsi="Arial"/>
            <w:b/>
            <w:lang w:eastAsia="zh-CN"/>
          </w:rPr>
          <w:t>Figure 4.2.2-1: NRM fragment</w:t>
        </w:r>
        <w:r w:rsidRPr="00C90022">
          <w:rPr>
            <w:rFonts w:ascii="Arial" w:eastAsia="Malgun Gothic" w:hAnsi="Arial" w:hint="eastAsia"/>
            <w:b/>
            <w:lang w:eastAsia="zh-CN"/>
          </w:rPr>
          <w:t xml:space="preserve"> (first part)</w:t>
        </w:r>
      </w:ins>
    </w:p>
    <w:p w14:paraId="4D4496D9" w14:textId="77DFFCC0" w:rsidR="007E461D" w:rsidRPr="00CE4669" w:rsidRDefault="007E461D" w:rsidP="007E461D">
      <w:pPr>
        <w:pStyle w:val="CRSeparator"/>
      </w:pPr>
      <w:r w:rsidRPr="00CE4669">
        <w:t>==============End of change==============</w:t>
      </w:r>
    </w:p>
    <w:p w14:paraId="68C9CD36" w14:textId="77777777" w:rsidR="001E41F3" w:rsidRDefault="001E41F3" w:rsidP="007E461D">
      <w:pPr>
        <w:keepNext/>
        <w:keepLines/>
        <w:spacing w:before="120"/>
        <w:ind w:left="1134" w:hanging="1134"/>
        <w:outlineLvl w:val="2"/>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E408E" w14:textId="77777777" w:rsidR="00095601" w:rsidRDefault="00095601">
      <w:r>
        <w:separator/>
      </w:r>
    </w:p>
  </w:endnote>
  <w:endnote w:type="continuationSeparator" w:id="0">
    <w:p w14:paraId="6F6EB82F" w14:textId="77777777" w:rsidR="00095601" w:rsidRDefault="0009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ABBDF" w14:textId="77777777" w:rsidR="00095601" w:rsidRDefault="00095601">
      <w:r>
        <w:separator/>
      </w:r>
    </w:p>
  </w:footnote>
  <w:footnote w:type="continuationSeparator" w:id="0">
    <w:p w14:paraId="6949E2B3" w14:textId="77777777" w:rsidR="00095601" w:rsidRDefault="00095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5">
    <w15:presenceInfo w15:providerId="None" w15:userId="balazs165"/>
  </w15:person>
  <w15:person w15:author="Balázs Lengyel">
    <w15:presenceInfo w15:providerId="AD" w15:userId="S::balazs.lengyel@ericsson.com::2b0c4a4e-1eb5-4e15-9fb8-6ca83e923f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10BA"/>
    <w:rsid w:val="0002203D"/>
    <w:rsid w:val="00022E4A"/>
    <w:rsid w:val="00056D78"/>
    <w:rsid w:val="00070E09"/>
    <w:rsid w:val="00076ADF"/>
    <w:rsid w:val="00095601"/>
    <w:rsid w:val="000A6394"/>
    <w:rsid w:val="000B7FED"/>
    <w:rsid w:val="000C038A"/>
    <w:rsid w:val="000C6598"/>
    <w:rsid w:val="000D44B3"/>
    <w:rsid w:val="000E11F7"/>
    <w:rsid w:val="000F1FAC"/>
    <w:rsid w:val="000F2E79"/>
    <w:rsid w:val="001152C8"/>
    <w:rsid w:val="00145D43"/>
    <w:rsid w:val="00192C46"/>
    <w:rsid w:val="001A08B3"/>
    <w:rsid w:val="001A7B60"/>
    <w:rsid w:val="001B09D9"/>
    <w:rsid w:val="001B52F0"/>
    <w:rsid w:val="001B7A65"/>
    <w:rsid w:val="001E1383"/>
    <w:rsid w:val="001E41F3"/>
    <w:rsid w:val="00211EDC"/>
    <w:rsid w:val="00226969"/>
    <w:rsid w:val="0026004D"/>
    <w:rsid w:val="00262B84"/>
    <w:rsid w:val="002640DD"/>
    <w:rsid w:val="00275D12"/>
    <w:rsid w:val="00284FEB"/>
    <w:rsid w:val="002860C4"/>
    <w:rsid w:val="002A17E4"/>
    <w:rsid w:val="002A1AF5"/>
    <w:rsid w:val="002B5741"/>
    <w:rsid w:val="002B7659"/>
    <w:rsid w:val="002C6C19"/>
    <w:rsid w:val="002E472E"/>
    <w:rsid w:val="002F16E3"/>
    <w:rsid w:val="00305409"/>
    <w:rsid w:val="003132AB"/>
    <w:rsid w:val="0033698E"/>
    <w:rsid w:val="003408EB"/>
    <w:rsid w:val="00351EF8"/>
    <w:rsid w:val="003609EF"/>
    <w:rsid w:val="0036231A"/>
    <w:rsid w:val="0036321C"/>
    <w:rsid w:val="00372868"/>
    <w:rsid w:val="00373B84"/>
    <w:rsid w:val="00374DD4"/>
    <w:rsid w:val="00381A3E"/>
    <w:rsid w:val="003C0816"/>
    <w:rsid w:val="003E1A36"/>
    <w:rsid w:val="00402DE4"/>
    <w:rsid w:val="00410371"/>
    <w:rsid w:val="004242F1"/>
    <w:rsid w:val="004A151A"/>
    <w:rsid w:val="004B75B7"/>
    <w:rsid w:val="005018E4"/>
    <w:rsid w:val="005141D9"/>
    <w:rsid w:val="0051580D"/>
    <w:rsid w:val="00516933"/>
    <w:rsid w:val="00534444"/>
    <w:rsid w:val="00542BA4"/>
    <w:rsid w:val="00547111"/>
    <w:rsid w:val="00592D74"/>
    <w:rsid w:val="005D1091"/>
    <w:rsid w:val="005E2C44"/>
    <w:rsid w:val="005F6147"/>
    <w:rsid w:val="00621188"/>
    <w:rsid w:val="006257ED"/>
    <w:rsid w:val="00630609"/>
    <w:rsid w:val="00653DE4"/>
    <w:rsid w:val="00665C47"/>
    <w:rsid w:val="00680314"/>
    <w:rsid w:val="00695808"/>
    <w:rsid w:val="006B46FB"/>
    <w:rsid w:val="006E21FB"/>
    <w:rsid w:val="006F7350"/>
    <w:rsid w:val="00792342"/>
    <w:rsid w:val="007977A8"/>
    <w:rsid w:val="007B512A"/>
    <w:rsid w:val="007C2097"/>
    <w:rsid w:val="007D6A07"/>
    <w:rsid w:val="007E461D"/>
    <w:rsid w:val="007F4A3B"/>
    <w:rsid w:val="007F5A79"/>
    <w:rsid w:val="007F7259"/>
    <w:rsid w:val="008040A8"/>
    <w:rsid w:val="008143DE"/>
    <w:rsid w:val="008232ED"/>
    <w:rsid w:val="00823CA1"/>
    <w:rsid w:val="00826105"/>
    <w:rsid w:val="008279FA"/>
    <w:rsid w:val="0084751C"/>
    <w:rsid w:val="00860EE7"/>
    <w:rsid w:val="008626E7"/>
    <w:rsid w:val="00870EE7"/>
    <w:rsid w:val="00873C71"/>
    <w:rsid w:val="008863B9"/>
    <w:rsid w:val="008A45A6"/>
    <w:rsid w:val="008C15CE"/>
    <w:rsid w:val="008D367B"/>
    <w:rsid w:val="008D3CCC"/>
    <w:rsid w:val="008E7F14"/>
    <w:rsid w:val="008F08DD"/>
    <w:rsid w:val="008F3789"/>
    <w:rsid w:val="008F686C"/>
    <w:rsid w:val="00902317"/>
    <w:rsid w:val="009148DE"/>
    <w:rsid w:val="009237B6"/>
    <w:rsid w:val="00941E30"/>
    <w:rsid w:val="009531B0"/>
    <w:rsid w:val="009741B3"/>
    <w:rsid w:val="009777D9"/>
    <w:rsid w:val="00991B88"/>
    <w:rsid w:val="009A5753"/>
    <w:rsid w:val="009A579D"/>
    <w:rsid w:val="009B6748"/>
    <w:rsid w:val="009E3297"/>
    <w:rsid w:val="009F734F"/>
    <w:rsid w:val="009F7E08"/>
    <w:rsid w:val="00A117D5"/>
    <w:rsid w:val="00A14523"/>
    <w:rsid w:val="00A246B6"/>
    <w:rsid w:val="00A41370"/>
    <w:rsid w:val="00A47E70"/>
    <w:rsid w:val="00A50CF0"/>
    <w:rsid w:val="00A75246"/>
    <w:rsid w:val="00A7671C"/>
    <w:rsid w:val="00A85A70"/>
    <w:rsid w:val="00A92B1E"/>
    <w:rsid w:val="00AA2CBC"/>
    <w:rsid w:val="00AC5820"/>
    <w:rsid w:val="00AD1CD8"/>
    <w:rsid w:val="00AD3A35"/>
    <w:rsid w:val="00AD7AB7"/>
    <w:rsid w:val="00B01705"/>
    <w:rsid w:val="00B258BB"/>
    <w:rsid w:val="00B25D6B"/>
    <w:rsid w:val="00B35E98"/>
    <w:rsid w:val="00B46423"/>
    <w:rsid w:val="00B67B97"/>
    <w:rsid w:val="00B968C8"/>
    <w:rsid w:val="00BA3EC5"/>
    <w:rsid w:val="00BA51D9"/>
    <w:rsid w:val="00BA6D79"/>
    <w:rsid w:val="00BB5DFC"/>
    <w:rsid w:val="00BD279D"/>
    <w:rsid w:val="00BD6BB8"/>
    <w:rsid w:val="00C01A17"/>
    <w:rsid w:val="00C66BA2"/>
    <w:rsid w:val="00C72AEC"/>
    <w:rsid w:val="00C8668E"/>
    <w:rsid w:val="00C870F6"/>
    <w:rsid w:val="00C87BBA"/>
    <w:rsid w:val="00C90022"/>
    <w:rsid w:val="00C95985"/>
    <w:rsid w:val="00CC5026"/>
    <w:rsid w:val="00CC5353"/>
    <w:rsid w:val="00CC68D0"/>
    <w:rsid w:val="00D03F9A"/>
    <w:rsid w:val="00D06D51"/>
    <w:rsid w:val="00D24991"/>
    <w:rsid w:val="00D3114E"/>
    <w:rsid w:val="00D44724"/>
    <w:rsid w:val="00D50255"/>
    <w:rsid w:val="00D66520"/>
    <w:rsid w:val="00D84AE9"/>
    <w:rsid w:val="00D9124E"/>
    <w:rsid w:val="00DB3CAD"/>
    <w:rsid w:val="00DC0CAB"/>
    <w:rsid w:val="00DC49D5"/>
    <w:rsid w:val="00DD12A0"/>
    <w:rsid w:val="00DD4660"/>
    <w:rsid w:val="00DE0E0D"/>
    <w:rsid w:val="00DE34CF"/>
    <w:rsid w:val="00DF5E97"/>
    <w:rsid w:val="00E13F3D"/>
    <w:rsid w:val="00E231A4"/>
    <w:rsid w:val="00E30227"/>
    <w:rsid w:val="00E309CA"/>
    <w:rsid w:val="00E34898"/>
    <w:rsid w:val="00E6101D"/>
    <w:rsid w:val="00EB09B7"/>
    <w:rsid w:val="00ED578B"/>
    <w:rsid w:val="00EE7044"/>
    <w:rsid w:val="00EE7D7C"/>
    <w:rsid w:val="00EE7EB7"/>
    <w:rsid w:val="00EF2882"/>
    <w:rsid w:val="00F02DE3"/>
    <w:rsid w:val="00F04E7C"/>
    <w:rsid w:val="00F07DD9"/>
    <w:rsid w:val="00F12191"/>
    <w:rsid w:val="00F21D20"/>
    <w:rsid w:val="00F25D98"/>
    <w:rsid w:val="00F300FB"/>
    <w:rsid w:val="00F72221"/>
    <w:rsid w:val="00F9438E"/>
    <w:rsid w:val="00FB6386"/>
    <w:rsid w:val="00FF00A2"/>
    <w:rsid w:val="00FF4E31"/>
    <w:rsid w:val="00FF7E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0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02DE4"/>
    <w:rPr>
      <w:rFonts w:ascii="Times New Roman" w:hAnsi="Times New Roman"/>
      <w:lang w:val="en-GB" w:eastAsia="en-US"/>
    </w:rPr>
  </w:style>
  <w:style w:type="paragraph" w:customStyle="1" w:styleId="CRSeparator">
    <w:name w:val="CR_Separator"/>
    <w:basedOn w:val="Normal"/>
    <w:link w:val="CRSeparatorChar"/>
    <w:rsid w:val="007E461D"/>
    <w:pPr>
      <w:jc w:val="center"/>
    </w:pPr>
    <w:rPr>
      <w:color w:val="0000FF"/>
      <w:sz w:val="36"/>
      <w:szCs w:val="36"/>
    </w:rPr>
  </w:style>
  <w:style w:type="character" w:customStyle="1" w:styleId="CRSeparatorChar">
    <w:name w:val="CR_Separator Char"/>
    <w:basedOn w:val="DefaultParagraphFont"/>
    <w:link w:val="CRSeparator"/>
    <w:rsid w:val="007E461D"/>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21D20"/>
    <w:rPr>
      <w:rFonts w:ascii="Arial" w:hAnsi="Arial"/>
      <w:sz w:val="36"/>
      <w:lang w:val="en-GB" w:eastAsia="en-US"/>
    </w:rPr>
  </w:style>
  <w:style w:type="paragraph" w:customStyle="1" w:styleId="Guidance">
    <w:name w:val="Guidance"/>
    <w:basedOn w:val="Normal"/>
    <w:rsid w:val="0002203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1917</Words>
  <Characters>10932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Balázs Lengyel</cp:lastModifiedBy>
  <cp:revision>11</cp:revision>
  <cp:lastPrinted>1899-12-31T23:00:00Z</cp:lastPrinted>
  <dcterms:created xsi:type="dcterms:W3CDTF">2026-01-28T10:55:00Z</dcterms:created>
  <dcterms:modified xsi:type="dcterms:W3CDTF">2026-01-30T17:17:00Z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